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4A7E1" w14:textId="4058038D" w:rsidR="001E41F3" w:rsidRDefault="001E41F3">
      <w:pPr>
        <w:pStyle w:val="CRCoverPage"/>
        <w:tabs>
          <w:tab w:val="right" w:pos="9639"/>
        </w:tabs>
        <w:spacing w:after="0"/>
        <w:rPr>
          <w:b/>
          <w:i/>
          <w:noProof/>
          <w:sz w:val="28"/>
        </w:rPr>
      </w:pPr>
      <w:r>
        <w:rPr>
          <w:b/>
          <w:noProof/>
          <w:sz w:val="24"/>
        </w:rPr>
        <w:t>3GPP TSG-</w:t>
      </w:r>
      <w:r w:rsidR="0019167B">
        <w:rPr>
          <w:b/>
          <w:noProof/>
          <w:sz w:val="24"/>
        </w:rPr>
        <w:t>RAN4</w:t>
      </w:r>
      <w:r w:rsidR="00C66BA2">
        <w:rPr>
          <w:b/>
          <w:noProof/>
          <w:sz w:val="24"/>
        </w:rPr>
        <w:t xml:space="preserve"> </w:t>
      </w:r>
      <w:r>
        <w:rPr>
          <w:b/>
          <w:noProof/>
          <w:sz w:val="24"/>
        </w:rPr>
        <w:t>Meeting #</w:t>
      </w:r>
      <w:r w:rsidR="0019167B">
        <w:rPr>
          <w:b/>
          <w:noProof/>
          <w:sz w:val="24"/>
        </w:rPr>
        <w:t>91</w:t>
      </w:r>
      <w:r>
        <w:rPr>
          <w:b/>
          <w:i/>
          <w:noProof/>
          <w:sz w:val="28"/>
        </w:rPr>
        <w:tab/>
      </w:r>
      <w:r w:rsidR="00163815">
        <w:rPr>
          <w:b/>
          <w:i/>
          <w:noProof/>
          <w:sz w:val="28"/>
        </w:rPr>
        <w:t>R4-190</w:t>
      </w:r>
      <w:r w:rsidR="00F62B3A">
        <w:rPr>
          <w:b/>
          <w:i/>
          <w:noProof/>
          <w:sz w:val="28"/>
        </w:rPr>
        <w:t>7665</w:t>
      </w:r>
    </w:p>
    <w:p w14:paraId="4C94A7E2" w14:textId="471F4ACC" w:rsidR="001E41F3" w:rsidRDefault="0019167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13th</w:t>
      </w:r>
      <w:r w:rsidR="00547111">
        <w:rPr>
          <w:b/>
          <w:noProof/>
          <w:sz w:val="24"/>
        </w:rPr>
        <w:t xml:space="preserve"> </w:t>
      </w:r>
      <w:r>
        <w:rPr>
          <w:b/>
          <w:noProof/>
          <w:sz w:val="24"/>
        </w:rPr>
        <w:t>–</w:t>
      </w:r>
      <w:r w:rsidR="00547111">
        <w:rPr>
          <w:b/>
          <w:noProof/>
          <w:sz w:val="24"/>
        </w:rPr>
        <w:t xml:space="preserve"> </w:t>
      </w:r>
      <w:r>
        <w:rPr>
          <w:b/>
          <w:noProof/>
          <w:sz w:val="24"/>
        </w:rPr>
        <w:t>17</w:t>
      </w:r>
      <w:r w:rsidRPr="0019167B">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94A7E4" w14:textId="77777777" w:rsidTr="00547111">
        <w:tc>
          <w:tcPr>
            <w:tcW w:w="9641" w:type="dxa"/>
            <w:gridSpan w:val="9"/>
            <w:tcBorders>
              <w:top w:val="single" w:sz="4" w:space="0" w:color="auto"/>
              <w:left w:val="single" w:sz="4" w:space="0" w:color="auto"/>
              <w:right w:val="single" w:sz="4" w:space="0" w:color="auto"/>
            </w:tcBorders>
          </w:tcPr>
          <w:p w14:paraId="4C94A7E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94A7E6" w14:textId="77777777" w:rsidTr="00547111">
        <w:tc>
          <w:tcPr>
            <w:tcW w:w="9641" w:type="dxa"/>
            <w:gridSpan w:val="9"/>
            <w:tcBorders>
              <w:left w:val="single" w:sz="4" w:space="0" w:color="auto"/>
              <w:right w:val="single" w:sz="4" w:space="0" w:color="auto"/>
            </w:tcBorders>
          </w:tcPr>
          <w:p w14:paraId="4C94A7E5" w14:textId="77777777" w:rsidR="001E41F3" w:rsidRDefault="001E41F3">
            <w:pPr>
              <w:pStyle w:val="CRCoverPage"/>
              <w:spacing w:after="0"/>
              <w:jc w:val="center"/>
              <w:rPr>
                <w:noProof/>
              </w:rPr>
            </w:pPr>
            <w:r>
              <w:rPr>
                <w:b/>
                <w:noProof/>
                <w:sz w:val="32"/>
              </w:rPr>
              <w:t>CHANGE REQUEST</w:t>
            </w:r>
          </w:p>
        </w:tc>
      </w:tr>
      <w:tr w:rsidR="001E41F3" w14:paraId="4C94A7E8" w14:textId="77777777" w:rsidTr="00547111">
        <w:tc>
          <w:tcPr>
            <w:tcW w:w="9641" w:type="dxa"/>
            <w:gridSpan w:val="9"/>
            <w:tcBorders>
              <w:left w:val="single" w:sz="4" w:space="0" w:color="auto"/>
              <w:right w:val="single" w:sz="4" w:space="0" w:color="auto"/>
            </w:tcBorders>
          </w:tcPr>
          <w:p w14:paraId="4C94A7E7" w14:textId="77777777" w:rsidR="001E41F3" w:rsidRDefault="001E41F3">
            <w:pPr>
              <w:pStyle w:val="CRCoverPage"/>
              <w:spacing w:after="0"/>
              <w:rPr>
                <w:noProof/>
                <w:sz w:val="8"/>
                <w:szCs w:val="8"/>
              </w:rPr>
            </w:pPr>
          </w:p>
        </w:tc>
      </w:tr>
      <w:tr w:rsidR="001E41F3" w14:paraId="4C94A7F2" w14:textId="77777777" w:rsidTr="00547111">
        <w:tc>
          <w:tcPr>
            <w:tcW w:w="142" w:type="dxa"/>
            <w:tcBorders>
              <w:left w:val="single" w:sz="4" w:space="0" w:color="auto"/>
            </w:tcBorders>
          </w:tcPr>
          <w:p w14:paraId="4C94A7E9" w14:textId="77777777" w:rsidR="001E41F3" w:rsidRDefault="001E41F3">
            <w:pPr>
              <w:pStyle w:val="CRCoverPage"/>
              <w:spacing w:after="0"/>
              <w:jc w:val="right"/>
              <w:rPr>
                <w:noProof/>
              </w:rPr>
            </w:pPr>
          </w:p>
        </w:tc>
        <w:tc>
          <w:tcPr>
            <w:tcW w:w="1559" w:type="dxa"/>
            <w:shd w:val="pct30" w:color="FFFF00" w:fill="auto"/>
          </w:tcPr>
          <w:p w14:paraId="4C94A7EA" w14:textId="1F09700A" w:rsidR="001E41F3" w:rsidRPr="00410371" w:rsidRDefault="0019167B" w:rsidP="00E13F3D">
            <w:pPr>
              <w:pStyle w:val="CRCoverPage"/>
              <w:spacing w:after="0"/>
              <w:jc w:val="right"/>
              <w:rPr>
                <w:b/>
                <w:noProof/>
                <w:sz w:val="28"/>
              </w:rPr>
            </w:pPr>
            <w:r>
              <w:rPr>
                <w:b/>
                <w:noProof/>
                <w:sz w:val="28"/>
              </w:rPr>
              <w:t>38.141-1</w:t>
            </w:r>
          </w:p>
        </w:tc>
        <w:tc>
          <w:tcPr>
            <w:tcW w:w="709" w:type="dxa"/>
          </w:tcPr>
          <w:p w14:paraId="4C94A7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94A7EC" w14:textId="77777777" w:rsidR="001E41F3" w:rsidRPr="00410371" w:rsidRDefault="00422C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C94A7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94A7EE" w14:textId="6ABC42FA" w:rsidR="001E41F3" w:rsidRPr="00410371" w:rsidRDefault="00713E52" w:rsidP="00E13F3D">
            <w:pPr>
              <w:pStyle w:val="CRCoverPage"/>
              <w:spacing w:after="0"/>
              <w:jc w:val="center"/>
              <w:rPr>
                <w:b/>
                <w:noProof/>
              </w:rPr>
            </w:pPr>
            <w:r>
              <w:rPr>
                <w:b/>
                <w:noProof/>
                <w:sz w:val="28"/>
              </w:rPr>
              <w:t>-</w:t>
            </w:r>
          </w:p>
        </w:tc>
        <w:tc>
          <w:tcPr>
            <w:tcW w:w="2410" w:type="dxa"/>
          </w:tcPr>
          <w:p w14:paraId="4C94A7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94A7F0" w14:textId="77C0F377" w:rsidR="001E41F3" w:rsidRPr="00410371" w:rsidRDefault="00C853F6">
            <w:pPr>
              <w:pStyle w:val="CRCoverPage"/>
              <w:spacing w:after="0"/>
              <w:jc w:val="center"/>
              <w:rPr>
                <w:noProof/>
                <w:sz w:val="28"/>
              </w:rPr>
            </w:pPr>
            <w:r>
              <w:rPr>
                <w:b/>
                <w:noProof/>
                <w:sz w:val="28"/>
              </w:rPr>
              <w:t>15.1.0</w:t>
            </w:r>
          </w:p>
        </w:tc>
        <w:tc>
          <w:tcPr>
            <w:tcW w:w="143" w:type="dxa"/>
            <w:tcBorders>
              <w:right w:val="single" w:sz="4" w:space="0" w:color="auto"/>
            </w:tcBorders>
          </w:tcPr>
          <w:p w14:paraId="4C94A7F1" w14:textId="77777777" w:rsidR="001E41F3" w:rsidRDefault="001E41F3">
            <w:pPr>
              <w:pStyle w:val="CRCoverPage"/>
              <w:spacing w:after="0"/>
              <w:rPr>
                <w:noProof/>
              </w:rPr>
            </w:pPr>
          </w:p>
        </w:tc>
      </w:tr>
      <w:tr w:rsidR="001E41F3" w14:paraId="4C94A7F4" w14:textId="77777777" w:rsidTr="00547111">
        <w:tc>
          <w:tcPr>
            <w:tcW w:w="9641" w:type="dxa"/>
            <w:gridSpan w:val="9"/>
            <w:tcBorders>
              <w:left w:val="single" w:sz="4" w:space="0" w:color="auto"/>
              <w:right w:val="single" w:sz="4" w:space="0" w:color="auto"/>
            </w:tcBorders>
          </w:tcPr>
          <w:p w14:paraId="4C94A7F3" w14:textId="77777777" w:rsidR="001E41F3" w:rsidRDefault="001E41F3">
            <w:pPr>
              <w:pStyle w:val="CRCoverPage"/>
              <w:spacing w:after="0"/>
              <w:rPr>
                <w:noProof/>
              </w:rPr>
            </w:pPr>
          </w:p>
        </w:tc>
      </w:tr>
      <w:tr w:rsidR="001E41F3" w14:paraId="4C94A7F6" w14:textId="77777777" w:rsidTr="00547111">
        <w:tc>
          <w:tcPr>
            <w:tcW w:w="9641" w:type="dxa"/>
            <w:gridSpan w:val="9"/>
            <w:tcBorders>
              <w:top w:val="single" w:sz="4" w:space="0" w:color="auto"/>
            </w:tcBorders>
          </w:tcPr>
          <w:p w14:paraId="4C94A7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94A7F8" w14:textId="77777777" w:rsidTr="00547111">
        <w:tc>
          <w:tcPr>
            <w:tcW w:w="9641" w:type="dxa"/>
            <w:gridSpan w:val="9"/>
          </w:tcPr>
          <w:p w14:paraId="4C94A7F7" w14:textId="77777777" w:rsidR="001E41F3" w:rsidRDefault="001E41F3">
            <w:pPr>
              <w:pStyle w:val="CRCoverPage"/>
              <w:spacing w:after="0"/>
              <w:rPr>
                <w:noProof/>
                <w:sz w:val="8"/>
                <w:szCs w:val="8"/>
              </w:rPr>
            </w:pPr>
          </w:p>
        </w:tc>
      </w:tr>
    </w:tbl>
    <w:p w14:paraId="4C94A7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94A803" w14:textId="77777777" w:rsidTr="00A7671C">
        <w:tc>
          <w:tcPr>
            <w:tcW w:w="2835" w:type="dxa"/>
          </w:tcPr>
          <w:p w14:paraId="4C94A7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94A7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4A7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94A7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4A7FE" w14:textId="77777777" w:rsidR="00F25D98" w:rsidRDefault="00F25D98" w:rsidP="001E41F3">
            <w:pPr>
              <w:pStyle w:val="CRCoverPage"/>
              <w:spacing w:after="0"/>
              <w:jc w:val="center"/>
              <w:rPr>
                <w:b/>
                <w:caps/>
                <w:noProof/>
              </w:rPr>
            </w:pPr>
          </w:p>
        </w:tc>
        <w:tc>
          <w:tcPr>
            <w:tcW w:w="2126" w:type="dxa"/>
          </w:tcPr>
          <w:p w14:paraId="4C94A7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4A800" w14:textId="3374A715" w:rsidR="00F25D98" w:rsidRDefault="00C853F6" w:rsidP="001E41F3">
            <w:pPr>
              <w:pStyle w:val="CRCoverPage"/>
              <w:spacing w:after="0"/>
              <w:jc w:val="center"/>
              <w:rPr>
                <w:b/>
                <w:caps/>
                <w:noProof/>
              </w:rPr>
            </w:pPr>
            <w:r>
              <w:rPr>
                <w:b/>
                <w:caps/>
                <w:noProof/>
              </w:rPr>
              <w:t>X</w:t>
            </w:r>
          </w:p>
        </w:tc>
        <w:tc>
          <w:tcPr>
            <w:tcW w:w="1418" w:type="dxa"/>
            <w:tcBorders>
              <w:left w:val="nil"/>
            </w:tcBorders>
          </w:tcPr>
          <w:p w14:paraId="4C94A8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94A802" w14:textId="77777777" w:rsidR="00F25D98" w:rsidRDefault="00F25D98" w:rsidP="001E41F3">
            <w:pPr>
              <w:pStyle w:val="CRCoverPage"/>
              <w:spacing w:after="0"/>
              <w:jc w:val="center"/>
              <w:rPr>
                <w:b/>
                <w:bCs/>
                <w:caps/>
                <w:noProof/>
              </w:rPr>
            </w:pPr>
          </w:p>
        </w:tc>
      </w:tr>
    </w:tbl>
    <w:p w14:paraId="4C94A8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94A806" w14:textId="77777777" w:rsidTr="00547111">
        <w:tc>
          <w:tcPr>
            <w:tcW w:w="9640" w:type="dxa"/>
            <w:gridSpan w:val="11"/>
          </w:tcPr>
          <w:p w14:paraId="4C94A805" w14:textId="77777777" w:rsidR="001E41F3" w:rsidRDefault="001E41F3">
            <w:pPr>
              <w:pStyle w:val="CRCoverPage"/>
              <w:spacing w:after="0"/>
              <w:rPr>
                <w:noProof/>
                <w:sz w:val="8"/>
                <w:szCs w:val="8"/>
              </w:rPr>
            </w:pPr>
          </w:p>
        </w:tc>
      </w:tr>
      <w:tr w:rsidR="001E41F3" w14:paraId="4C94A809" w14:textId="77777777" w:rsidTr="00547111">
        <w:tc>
          <w:tcPr>
            <w:tcW w:w="1843" w:type="dxa"/>
            <w:tcBorders>
              <w:top w:val="single" w:sz="4" w:space="0" w:color="auto"/>
              <w:left w:val="single" w:sz="4" w:space="0" w:color="auto"/>
            </w:tcBorders>
          </w:tcPr>
          <w:p w14:paraId="4C94A8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94A808" w14:textId="252D652A" w:rsidR="001E41F3" w:rsidRDefault="00C853F6" w:rsidP="00C853F6">
            <w:pPr>
              <w:pStyle w:val="CRCoverPage"/>
              <w:spacing w:after="0"/>
              <w:rPr>
                <w:noProof/>
              </w:rPr>
            </w:pPr>
            <w:r>
              <w:t xml:space="preserve"> Draft CR to 38.141-1: </w:t>
            </w:r>
            <w:r w:rsidR="00C47512">
              <w:t>Clarification of interferer RB frequency for narrowband blocking</w:t>
            </w:r>
          </w:p>
        </w:tc>
      </w:tr>
      <w:tr w:rsidR="001E41F3" w14:paraId="4C94A80C" w14:textId="77777777" w:rsidTr="00547111">
        <w:tc>
          <w:tcPr>
            <w:tcW w:w="1843" w:type="dxa"/>
            <w:tcBorders>
              <w:left w:val="single" w:sz="4" w:space="0" w:color="auto"/>
            </w:tcBorders>
          </w:tcPr>
          <w:p w14:paraId="4C94A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94A80B" w14:textId="77777777" w:rsidR="001E41F3" w:rsidRDefault="001E41F3">
            <w:pPr>
              <w:pStyle w:val="CRCoverPage"/>
              <w:spacing w:after="0"/>
              <w:rPr>
                <w:noProof/>
                <w:sz w:val="8"/>
                <w:szCs w:val="8"/>
              </w:rPr>
            </w:pPr>
          </w:p>
        </w:tc>
      </w:tr>
      <w:tr w:rsidR="001E41F3" w14:paraId="4C94A80F" w14:textId="77777777" w:rsidTr="00547111">
        <w:tc>
          <w:tcPr>
            <w:tcW w:w="1843" w:type="dxa"/>
            <w:tcBorders>
              <w:left w:val="single" w:sz="4" w:space="0" w:color="auto"/>
            </w:tcBorders>
          </w:tcPr>
          <w:p w14:paraId="4C94A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94A80E" w14:textId="3B5360A9" w:rsidR="001E41F3" w:rsidRDefault="00C47512">
            <w:pPr>
              <w:pStyle w:val="CRCoverPage"/>
              <w:spacing w:after="0"/>
              <w:ind w:left="100"/>
              <w:rPr>
                <w:noProof/>
              </w:rPr>
            </w:pPr>
            <w:r>
              <w:rPr>
                <w:noProof/>
              </w:rPr>
              <w:t>Ericsson</w:t>
            </w:r>
            <w:r w:rsidR="00B44C4E">
              <w:rPr>
                <w:noProof/>
              </w:rPr>
              <w:t>, Nokia</w:t>
            </w:r>
          </w:p>
        </w:tc>
      </w:tr>
      <w:tr w:rsidR="001E41F3" w14:paraId="4C94A812" w14:textId="77777777" w:rsidTr="00547111">
        <w:tc>
          <w:tcPr>
            <w:tcW w:w="1843" w:type="dxa"/>
            <w:tcBorders>
              <w:left w:val="single" w:sz="4" w:space="0" w:color="auto"/>
            </w:tcBorders>
          </w:tcPr>
          <w:p w14:paraId="4C94A8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94A811" w14:textId="0F9AE68F" w:rsidR="001E41F3" w:rsidRDefault="00C47512" w:rsidP="00547111">
            <w:pPr>
              <w:pStyle w:val="CRCoverPage"/>
              <w:spacing w:after="0"/>
              <w:ind w:left="100"/>
              <w:rPr>
                <w:noProof/>
              </w:rPr>
            </w:pPr>
            <w:r>
              <w:rPr>
                <w:noProof/>
              </w:rPr>
              <w:t>R4</w:t>
            </w:r>
          </w:p>
        </w:tc>
      </w:tr>
      <w:tr w:rsidR="001E41F3" w14:paraId="4C94A815" w14:textId="77777777" w:rsidTr="00547111">
        <w:tc>
          <w:tcPr>
            <w:tcW w:w="1843" w:type="dxa"/>
            <w:tcBorders>
              <w:left w:val="single" w:sz="4" w:space="0" w:color="auto"/>
            </w:tcBorders>
          </w:tcPr>
          <w:p w14:paraId="4C94A8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94A814" w14:textId="77777777" w:rsidR="001E41F3" w:rsidRDefault="001E41F3">
            <w:pPr>
              <w:pStyle w:val="CRCoverPage"/>
              <w:spacing w:after="0"/>
              <w:rPr>
                <w:noProof/>
                <w:sz w:val="8"/>
                <w:szCs w:val="8"/>
              </w:rPr>
            </w:pPr>
          </w:p>
        </w:tc>
      </w:tr>
      <w:tr w:rsidR="001E41F3" w14:paraId="4C94A81B" w14:textId="77777777" w:rsidTr="00547111">
        <w:tc>
          <w:tcPr>
            <w:tcW w:w="1843" w:type="dxa"/>
            <w:tcBorders>
              <w:left w:val="single" w:sz="4" w:space="0" w:color="auto"/>
            </w:tcBorders>
          </w:tcPr>
          <w:p w14:paraId="4C94A8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94A817" w14:textId="1E69349D" w:rsidR="001E41F3" w:rsidRDefault="00FD1B18">
            <w:pPr>
              <w:pStyle w:val="CRCoverPage"/>
              <w:spacing w:after="0"/>
              <w:ind w:left="100"/>
              <w:rPr>
                <w:noProof/>
              </w:rPr>
            </w:pPr>
            <w:r w:rsidRPr="00FD1B18">
              <w:rPr>
                <w:noProof/>
              </w:rPr>
              <w:t>NR_newRAT-</w:t>
            </w:r>
            <w:r>
              <w:rPr>
                <w:noProof/>
              </w:rPr>
              <w:t>Perf</w:t>
            </w:r>
          </w:p>
        </w:tc>
        <w:tc>
          <w:tcPr>
            <w:tcW w:w="567" w:type="dxa"/>
            <w:tcBorders>
              <w:left w:val="nil"/>
            </w:tcBorders>
          </w:tcPr>
          <w:p w14:paraId="4C94A818" w14:textId="77777777" w:rsidR="001E41F3" w:rsidRDefault="001E41F3">
            <w:pPr>
              <w:pStyle w:val="CRCoverPage"/>
              <w:spacing w:after="0"/>
              <w:ind w:right="100"/>
              <w:rPr>
                <w:noProof/>
              </w:rPr>
            </w:pPr>
          </w:p>
        </w:tc>
        <w:tc>
          <w:tcPr>
            <w:tcW w:w="1417" w:type="dxa"/>
            <w:gridSpan w:val="3"/>
            <w:tcBorders>
              <w:left w:val="nil"/>
            </w:tcBorders>
          </w:tcPr>
          <w:p w14:paraId="4C94A81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94A81A" w14:textId="11B6F98A" w:rsidR="001E41F3" w:rsidRDefault="00FD1B18">
            <w:pPr>
              <w:pStyle w:val="CRCoverPage"/>
              <w:spacing w:after="0"/>
              <w:ind w:left="100"/>
              <w:rPr>
                <w:noProof/>
              </w:rPr>
            </w:pPr>
            <w:r>
              <w:rPr>
                <w:noProof/>
              </w:rPr>
              <w:t>2019-05-13</w:t>
            </w:r>
          </w:p>
        </w:tc>
      </w:tr>
      <w:tr w:rsidR="001E41F3" w14:paraId="4C94A821" w14:textId="77777777" w:rsidTr="00547111">
        <w:tc>
          <w:tcPr>
            <w:tcW w:w="1843" w:type="dxa"/>
            <w:tcBorders>
              <w:left w:val="single" w:sz="4" w:space="0" w:color="auto"/>
            </w:tcBorders>
          </w:tcPr>
          <w:p w14:paraId="4C94A81C" w14:textId="77777777" w:rsidR="001E41F3" w:rsidRDefault="001E41F3">
            <w:pPr>
              <w:pStyle w:val="CRCoverPage"/>
              <w:spacing w:after="0"/>
              <w:rPr>
                <w:b/>
                <w:i/>
                <w:noProof/>
                <w:sz w:val="8"/>
                <w:szCs w:val="8"/>
              </w:rPr>
            </w:pPr>
          </w:p>
        </w:tc>
        <w:tc>
          <w:tcPr>
            <w:tcW w:w="1986" w:type="dxa"/>
            <w:gridSpan w:val="4"/>
          </w:tcPr>
          <w:p w14:paraId="4C94A81D" w14:textId="77777777" w:rsidR="001E41F3" w:rsidRDefault="001E41F3">
            <w:pPr>
              <w:pStyle w:val="CRCoverPage"/>
              <w:spacing w:after="0"/>
              <w:rPr>
                <w:noProof/>
                <w:sz w:val="8"/>
                <w:szCs w:val="8"/>
              </w:rPr>
            </w:pPr>
          </w:p>
        </w:tc>
        <w:tc>
          <w:tcPr>
            <w:tcW w:w="2267" w:type="dxa"/>
            <w:gridSpan w:val="2"/>
          </w:tcPr>
          <w:p w14:paraId="4C94A81E" w14:textId="77777777" w:rsidR="001E41F3" w:rsidRDefault="001E41F3">
            <w:pPr>
              <w:pStyle w:val="CRCoverPage"/>
              <w:spacing w:after="0"/>
              <w:rPr>
                <w:noProof/>
                <w:sz w:val="8"/>
                <w:szCs w:val="8"/>
              </w:rPr>
            </w:pPr>
          </w:p>
        </w:tc>
        <w:tc>
          <w:tcPr>
            <w:tcW w:w="1417" w:type="dxa"/>
            <w:gridSpan w:val="3"/>
          </w:tcPr>
          <w:p w14:paraId="4C94A81F" w14:textId="77777777" w:rsidR="001E41F3" w:rsidRDefault="001E41F3">
            <w:pPr>
              <w:pStyle w:val="CRCoverPage"/>
              <w:spacing w:after="0"/>
              <w:rPr>
                <w:noProof/>
                <w:sz w:val="8"/>
                <w:szCs w:val="8"/>
              </w:rPr>
            </w:pPr>
          </w:p>
        </w:tc>
        <w:tc>
          <w:tcPr>
            <w:tcW w:w="2127" w:type="dxa"/>
            <w:tcBorders>
              <w:right w:val="single" w:sz="4" w:space="0" w:color="auto"/>
            </w:tcBorders>
          </w:tcPr>
          <w:p w14:paraId="4C94A820" w14:textId="77777777" w:rsidR="001E41F3" w:rsidRDefault="001E41F3">
            <w:pPr>
              <w:pStyle w:val="CRCoverPage"/>
              <w:spacing w:after="0"/>
              <w:rPr>
                <w:noProof/>
                <w:sz w:val="8"/>
                <w:szCs w:val="8"/>
              </w:rPr>
            </w:pPr>
          </w:p>
        </w:tc>
      </w:tr>
      <w:tr w:rsidR="001E41F3" w14:paraId="4C94A827" w14:textId="77777777" w:rsidTr="00547111">
        <w:trPr>
          <w:cantSplit/>
        </w:trPr>
        <w:tc>
          <w:tcPr>
            <w:tcW w:w="1843" w:type="dxa"/>
            <w:tcBorders>
              <w:left w:val="single" w:sz="4" w:space="0" w:color="auto"/>
            </w:tcBorders>
          </w:tcPr>
          <w:p w14:paraId="4C94A8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94A823" w14:textId="3427A81E" w:rsidR="001E41F3" w:rsidRDefault="00FD1B18" w:rsidP="00D24991">
            <w:pPr>
              <w:pStyle w:val="CRCoverPage"/>
              <w:spacing w:after="0"/>
              <w:ind w:left="100" w:right="-609"/>
              <w:rPr>
                <w:b/>
                <w:noProof/>
              </w:rPr>
            </w:pPr>
            <w:r>
              <w:rPr>
                <w:b/>
                <w:noProof/>
              </w:rPr>
              <w:t>F</w:t>
            </w:r>
          </w:p>
        </w:tc>
        <w:tc>
          <w:tcPr>
            <w:tcW w:w="3402" w:type="dxa"/>
            <w:gridSpan w:val="5"/>
            <w:tcBorders>
              <w:left w:val="nil"/>
            </w:tcBorders>
          </w:tcPr>
          <w:p w14:paraId="4C94A824" w14:textId="77777777" w:rsidR="001E41F3" w:rsidRDefault="001E41F3">
            <w:pPr>
              <w:pStyle w:val="CRCoverPage"/>
              <w:spacing w:after="0"/>
              <w:rPr>
                <w:noProof/>
              </w:rPr>
            </w:pPr>
          </w:p>
        </w:tc>
        <w:tc>
          <w:tcPr>
            <w:tcW w:w="1417" w:type="dxa"/>
            <w:gridSpan w:val="3"/>
            <w:tcBorders>
              <w:left w:val="nil"/>
            </w:tcBorders>
          </w:tcPr>
          <w:p w14:paraId="4C94A8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4A826" w14:textId="1DF5D3B9" w:rsidR="001E41F3" w:rsidRDefault="00FD1B18">
            <w:pPr>
              <w:pStyle w:val="CRCoverPage"/>
              <w:spacing w:after="0"/>
              <w:ind w:left="100"/>
              <w:rPr>
                <w:noProof/>
              </w:rPr>
            </w:pPr>
            <w:r>
              <w:rPr>
                <w:noProof/>
              </w:rPr>
              <w:t>Rel-15</w:t>
            </w:r>
          </w:p>
        </w:tc>
      </w:tr>
      <w:tr w:rsidR="001E41F3" w14:paraId="4C94A82C" w14:textId="77777777" w:rsidTr="00547111">
        <w:tc>
          <w:tcPr>
            <w:tcW w:w="1843" w:type="dxa"/>
            <w:tcBorders>
              <w:left w:val="single" w:sz="4" w:space="0" w:color="auto"/>
              <w:bottom w:val="single" w:sz="4" w:space="0" w:color="auto"/>
            </w:tcBorders>
          </w:tcPr>
          <w:p w14:paraId="4C94A828" w14:textId="77777777" w:rsidR="001E41F3" w:rsidRDefault="001E41F3">
            <w:pPr>
              <w:pStyle w:val="CRCoverPage"/>
              <w:spacing w:after="0"/>
              <w:rPr>
                <w:b/>
                <w:i/>
                <w:noProof/>
              </w:rPr>
            </w:pPr>
          </w:p>
        </w:tc>
        <w:tc>
          <w:tcPr>
            <w:tcW w:w="4677" w:type="dxa"/>
            <w:gridSpan w:val="8"/>
            <w:tcBorders>
              <w:bottom w:val="single" w:sz="4" w:space="0" w:color="auto"/>
            </w:tcBorders>
          </w:tcPr>
          <w:p w14:paraId="4C94A8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4A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94A8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94A82F" w14:textId="77777777" w:rsidTr="00547111">
        <w:tc>
          <w:tcPr>
            <w:tcW w:w="1843" w:type="dxa"/>
          </w:tcPr>
          <w:p w14:paraId="4C94A82D" w14:textId="77777777" w:rsidR="001E41F3" w:rsidRDefault="001E41F3">
            <w:pPr>
              <w:pStyle w:val="CRCoverPage"/>
              <w:spacing w:after="0"/>
              <w:rPr>
                <w:b/>
                <w:i/>
                <w:noProof/>
                <w:sz w:val="8"/>
                <w:szCs w:val="8"/>
              </w:rPr>
            </w:pPr>
          </w:p>
        </w:tc>
        <w:tc>
          <w:tcPr>
            <w:tcW w:w="7797" w:type="dxa"/>
            <w:gridSpan w:val="10"/>
          </w:tcPr>
          <w:p w14:paraId="4C94A82E" w14:textId="77777777" w:rsidR="001E41F3" w:rsidRDefault="001E41F3">
            <w:pPr>
              <w:pStyle w:val="CRCoverPage"/>
              <w:spacing w:after="0"/>
              <w:rPr>
                <w:noProof/>
                <w:sz w:val="8"/>
                <w:szCs w:val="8"/>
              </w:rPr>
            </w:pPr>
          </w:p>
        </w:tc>
      </w:tr>
      <w:tr w:rsidR="001E41F3" w14:paraId="4C94A832" w14:textId="77777777" w:rsidTr="00547111">
        <w:tc>
          <w:tcPr>
            <w:tcW w:w="2694" w:type="dxa"/>
            <w:gridSpan w:val="2"/>
            <w:tcBorders>
              <w:top w:val="single" w:sz="4" w:space="0" w:color="auto"/>
              <w:left w:val="single" w:sz="4" w:space="0" w:color="auto"/>
            </w:tcBorders>
          </w:tcPr>
          <w:p w14:paraId="4C94A8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4A831" w14:textId="01A0CCEA" w:rsidR="001E41F3" w:rsidRDefault="0046402D">
            <w:pPr>
              <w:pStyle w:val="CRCoverPage"/>
              <w:spacing w:after="0"/>
              <w:ind w:left="100"/>
              <w:rPr>
                <w:noProof/>
              </w:rPr>
            </w:pPr>
            <w:r>
              <w:rPr>
                <w:noProof/>
              </w:rPr>
              <w:t>The narrowband blocking requirement refers to an offset of the interferer RB based on the interferer RB centre. To ensure misalignment between wanted signal and interferer subcarriers, the centre should be considered as the 6</w:t>
            </w:r>
            <w:r w:rsidRPr="0058110B">
              <w:rPr>
                <w:noProof/>
                <w:vertAlign w:val="superscript"/>
              </w:rPr>
              <w:t>th</w:t>
            </w:r>
            <w:r>
              <w:rPr>
                <w:noProof/>
              </w:rPr>
              <w:t xml:space="preserve"> subcarrier.</w:t>
            </w:r>
            <w:r w:rsidR="0013627C">
              <w:rPr>
                <w:noProof/>
              </w:rPr>
              <w:t xml:space="preserve"> Also it is assumed that ther wanted signal aligns to the channel raster and has not 7.5kHz shift applied.</w:t>
            </w:r>
          </w:p>
        </w:tc>
      </w:tr>
      <w:tr w:rsidR="001E41F3" w14:paraId="4C94A835" w14:textId="77777777" w:rsidTr="00547111">
        <w:tc>
          <w:tcPr>
            <w:tcW w:w="2694" w:type="dxa"/>
            <w:gridSpan w:val="2"/>
            <w:tcBorders>
              <w:left w:val="single" w:sz="4" w:space="0" w:color="auto"/>
            </w:tcBorders>
          </w:tcPr>
          <w:p w14:paraId="4C94A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94A834" w14:textId="77777777" w:rsidR="001E41F3" w:rsidRDefault="001E41F3">
            <w:pPr>
              <w:pStyle w:val="CRCoverPage"/>
              <w:spacing w:after="0"/>
              <w:rPr>
                <w:noProof/>
                <w:sz w:val="8"/>
                <w:szCs w:val="8"/>
              </w:rPr>
            </w:pPr>
          </w:p>
        </w:tc>
      </w:tr>
      <w:tr w:rsidR="001E41F3" w14:paraId="4C94A838" w14:textId="77777777" w:rsidTr="00547111">
        <w:tc>
          <w:tcPr>
            <w:tcW w:w="2694" w:type="dxa"/>
            <w:gridSpan w:val="2"/>
            <w:tcBorders>
              <w:left w:val="single" w:sz="4" w:space="0" w:color="auto"/>
            </w:tcBorders>
          </w:tcPr>
          <w:p w14:paraId="4C94A8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4A837" w14:textId="5BC3F660" w:rsidR="001E41F3" w:rsidRDefault="00663704">
            <w:pPr>
              <w:pStyle w:val="CRCoverPage"/>
              <w:spacing w:after="0"/>
              <w:ind w:left="100"/>
              <w:rPr>
                <w:noProof/>
              </w:rPr>
            </w:pPr>
            <w:r>
              <w:rPr>
                <w:noProof/>
              </w:rPr>
              <w:t>Frequency offsets shifted by 7.5kHz. Note added on alignment of wanted signal and interferer.</w:t>
            </w:r>
          </w:p>
        </w:tc>
      </w:tr>
      <w:tr w:rsidR="001E41F3" w14:paraId="4C94A83B" w14:textId="77777777" w:rsidTr="00547111">
        <w:tc>
          <w:tcPr>
            <w:tcW w:w="2694" w:type="dxa"/>
            <w:gridSpan w:val="2"/>
            <w:tcBorders>
              <w:left w:val="single" w:sz="4" w:space="0" w:color="auto"/>
            </w:tcBorders>
          </w:tcPr>
          <w:p w14:paraId="4C94A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94A83A" w14:textId="77777777" w:rsidR="001E41F3" w:rsidRDefault="001E41F3">
            <w:pPr>
              <w:pStyle w:val="CRCoverPage"/>
              <w:spacing w:after="0"/>
              <w:rPr>
                <w:noProof/>
                <w:sz w:val="8"/>
                <w:szCs w:val="8"/>
              </w:rPr>
            </w:pPr>
          </w:p>
        </w:tc>
      </w:tr>
      <w:tr w:rsidR="001E41F3" w14:paraId="4C94A83E" w14:textId="77777777" w:rsidTr="00547111">
        <w:tc>
          <w:tcPr>
            <w:tcW w:w="2694" w:type="dxa"/>
            <w:gridSpan w:val="2"/>
            <w:tcBorders>
              <w:left w:val="single" w:sz="4" w:space="0" w:color="auto"/>
              <w:bottom w:val="single" w:sz="4" w:space="0" w:color="auto"/>
            </w:tcBorders>
          </w:tcPr>
          <w:p w14:paraId="4C94A8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4A83D" w14:textId="5BFCD4F4" w:rsidR="001E41F3" w:rsidRDefault="00663704">
            <w:pPr>
              <w:pStyle w:val="CRCoverPage"/>
              <w:spacing w:after="0"/>
              <w:ind w:left="100"/>
              <w:rPr>
                <w:noProof/>
              </w:rPr>
            </w:pPr>
            <w:r>
              <w:rPr>
                <w:noProof/>
              </w:rPr>
              <w:t>Incorrect alignment of subcarriers between wanted signal and interferer.</w:t>
            </w:r>
            <w:bookmarkStart w:id="2" w:name="_GoBack"/>
            <w:bookmarkEnd w:id="2"/>
          </w:p>
        </w:tc>
      </w:tr>
      <w:tr w:rsidR="001E41F3" w14:paraId="4C94A841" w14:textId="77777777" w:rsidTr="00547111">
        <w:tc>
          <w:tcPr>
            <w:tcW w:w="2694" w:type="dxa"/>
            <w:gridSpan w:val="2"/>
          </w:tcPr>
          <w:p w14:paraId="4C94A83F" w14:textId="77777777" w:rsidR="001E41F3" w:rsidRDefault="001E41F3">
            <w:pPr>
              <w:pStyle w:val="CRCoverPage"/>
              <w:spacing w:after="0"/>
              <w:rPr>
                <w:b/>
                <w:i/>
                <w:noProof/>
                <w:sz w:val="8"/>
                <w:szCs w:val="8"/>
              </w:rPr>
            </w:pPr>
          </w:p>
        </w:tc>
        <w:tc>
          <w:tcPr>
            <w:tcW w:w="6946" w:type="dxa"/>
            <w:gridSpan w:val="9"/>
          </w:tcPr>
          <w:p w14:paraId="4C94A840" w14:textId="77777777" w:rsidR="001E41F3" w:rsidRDefault="001E41F3">
            <w:pPr>
              <w:pStyle w:val="CRCoverPage"/>
              <w:spacing w:after="0"/>
              <w:rPr>
                <w:noProof/>
                <w:sz w:val="8"/>
                <w:szCs w:val="8"/>
              </w:rPr>
            </w:pPr>
          </w:p>
        </w:tc>
      </w:tr>
      <w:tr w:rsidR="001E41F3" w14:paraId="4C94A844" w14:textId="77777777" w:rsidTr="00547111">
        <w:tc>
          <w:tcPr>
            <w:tcW w:w="2694" w:type="dxa"/>
            <w:gridSpan w:val="2"/>
            <w:tcBorders>
              <w:top w:val="single" w:sz="4" w:space="0" w:color="auto"/>
              <w:left w:val="single" w:sz="4" w:space="0" w:color="auto"/>
            </w:tcBorders>
          </w:tcPr>
          <w:p w14:paraId="4C94A8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A843" w14:textId="66DC8F5A" w:rsidR="001E41F3" w:rsidRDefault="00422C87">
            <w:pPr>
              <w:pStyle w:val="CRCoverPage"/>
              <w:spacing w:after="0"/>
              <w:ind w:left="100"/>
              <w:rPr>
                <w:noProof/>
              </w:rPr>
            </w:pPr>
            <w:r>
              <w:rPr>
                <w:noProof/>
              </w:rPr>
              <w:t>7.4.2.5</w:t>
            </w:r>
          </w:p>
        </w:tc>
      </w:tr>
      <w:tr w:rsidR="001E41F3" w14:paraId="4C94A847" w14:textId="77777777" w:rsidTr="00547111">
        <w:tc>
          <w:tcPr>
            <w:tcW w:w="2694" w:type="dxa"/>
            <w:gridSpan w:val="2"/>
            <w:tcBorders>
              <w:left w:val="single" w:sz="4" w:space="0" w:color="auto"/>
            </w:tcBorders>
          </w:tcPr>
          <w:p w14:paraId="4C94A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94A846" w14:textId="77777777" w:rsidR="001E41F3" w:rsidRDefault="001E41F3">
            <w:pPr>
              <w:pStyle w:val="CRCoverPage"/>
              <w:spacing w:after="0"/>
              <w:rPr>
                <w:noProof/>
                <w:sz w:val="8"/>
                <w:szCs w:val="8"/>
              </w:rPr>
            </w:pPr>
          </w:p>
        </w:tc>
      </w:tr>
      <w:tr w:rsidR="001E41F3" w14:paraId="4C94A84D" w14:textId="77777777" w:rsidTr="00547111">
        <w:tc>
          <w:tcPr>
            <w:tcW w:w="2694" w:type="dxa"/>
            <w:gridSpan w:val="2"/>
            <w:tcBorders>
              <w:left w:val="single" w:sz="4" w:space="0" w:color="auto"/>
            </w:tcBorders>
          </w:tcPr>
          <w:p w14:paraId="4C94A8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94A8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4A84A" w14:textId="77777777" w:rsidR="001E41F3" w:rsidRDefault="001E41F3">
            <w:pPr>
              <w:pStyle w:val="CRCoverPage"/>
              <w:spacing w:after="0"/>
              <w:jc w:val="center"/>
              <w:rPr>
                <w:b/>
                <w:caps/>
                <w:noProof/>
              </w:rPr>
            </w:pPr>
            <w:r>
              <w:rPr>
                <w:b/>
                <w:caps/>
                <w:noProof/>
              </w:rPr>
              <w:t>N</w:t>
            </w:r>
          </w:p>
        </w:tc>
        <w:tc>
          <w:tcPr>
            <w:tcW w:w="2977" w:type="dxa"/>
            <w:gridSpan w:val="4"/>
          </w:tcPr>
          <w:p w14:paraId="4C94A8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4A84C" w14:textId="77777777" w:rsidR="001E41F3" w:rsidRDefault="001E41F3">
            <w:pPr>
              <w:pStyle w:val="CRCoverPage"/>
              <w:spacing w:after="0"/>
              <w:ind w:left="99"/>
              <w:rPr>
                <w:noProof/>
              </w:rPr>
            </w:pPr>
          </w:p>
        </w:tc>
      </w:tr>
      <w:tr w:rsidR="001E41F3" w14:paraId="4C94A853" w14:textId="77777777" w:rsidTr="00547111">
        <w:tc>
          <w:tcPr>
            <w:tcW w:w="2694" w:type="dxa"/>
            <w:gridSpan w:val="2"/>
            <w:tcBorders>
              <w:left w:val="single" w:sz="4" w:space="0" w:color="auto"/>
            </w:tcBorders>
          </w:tcPr>
          <w:p w14:paraId="4C94A8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4A84F" w14:textId="26A31987" w:rsidR="001E41F3" w:rsidRDefault="00422C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4A850" w14:textId="5A172649" w:rsidR="001E41F3" w:rsidRDefault="001E41F3">
            <w:pPr>
              <w:pStyle w:val="CRCoverPage"/>
              <w:spacing w:after="0"/>
              <w:jc w:val="center"/>
              <w:rPr>
                <w:b/>
                <w:caps/>
                <w:noProof/>
              </w:rPr>
            </w:pPr>
          </w:p>
        </w:tc>
        <w:tc>
          <w:tcPr>
            <w:tcW w:w="2977" w:type="dxa"/>
            <w:gridSpan w:val="4"/>
          </w:tcPr>
          <w:p w14:paraId="4C94A8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4A852" w14:textId="2FEC3C58" w:rsidR="001E41F3" w:rsidRDefault="00145D43">
            <w:pPr>
              <w:pStyle w:val="CRCoverPage"/>
              <w:spacing w:after="0"/>
              <w:ind w:left="99"/>
              <w:rPr>
                <w:noProof/>
              </w:rPr>
            </w:pPr>
            <w:r>
              <w:rPr>
                <w:noProof/>
              </w:rPr>
              <w:t xml:space="preserve">TS/TR </w:t>
            </w:r>
            <w:r w:rsidR="00422C87">
              <w:rPr>
                <w:noProof/>
              </w:rPr>
              <w:t>38.104</w:t>
            </w:r>
            <w:r>
              <w:rPr>
                <w:noProof/>
              </w:rPr>
              <w:t xml:space="preserve"> CR ... </w:t>
            </w:r>
          </w:p>
        </w:tc>
      </w:tr>
      <w:tr w:rsidR="001E41F3" w14:paraId="4C94A859" w14:textId="77777777" w:rsidTr="00547111">
        <w:tc>
          <w:tcPr>
            <w:tcW w:w="2694" w:type="dxa"/>
            <w:gridSpan w:val="2"/>
            <w:tcBorders>
              <w:left w:val="single" w:sz="4" w:space="0" w:color="auto"/>
            </w:tcBorders>
          </w:tcPr>
          <w:p w14:paraId="4C94A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4A855" w14:textId="45249AFB" w:rsidR="001E41F3" w:rsidRDefault="00422C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4A856" w14:textId="77777777" w:rsidR="001E41F3" w:rsidRDefault="001E41F3">
            <w:pPr>
              <w:pStyle w:val="CRCoverPage"/>
              <w:spacing w:after="0"/>
              <w:jc w:val="center"/>
              <w:rPr>
                <w:b/>
                <w:caps/>
                <w:noProof/>
              </w:rPr>
            </w:pPr>
          </w:p>
        </w:tc>
        <w:tc>
          <w:tcPr>
            <w:tcW w:w="2977" w:type="dxa"/>
            <w:gridSpan w:val="4"/>
          </w:tcPr>
          <w:p w14:paraId="4C94A8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4A858" w14:textId="1B47A1AB" w:rsidR="001E41F3" w:rsidRDefault="00145D43">
            <w:pPr>
              <w:pStyle w:val="CRCoverPage"/>
              <w:spacing w:after="0"/>
              <w:ind w:left="99"/>
              <w:rPr>
                <w:noProof/>
              </w:rPr>
            </w:pPr>
            <w:r>
              <w:rPr>
                <w:noProof/>
              </w:rPr>
              <w:t xml:space="preserve">TS/TR </w:t>
            </w:r>
            <w:r w:rsidR="00422C87">
              <w:rPr>
                <w:noProof/>
              </w:rPr>
              <w:t>38.141-2</w:t>
            </w:r>
            <w:r>
              <w:rPr>
                <w:noProof/>
              </w:rPr>
              <w:t xml:space="preserve"> CR ... </w:t>
            </w:r>
          </w:p>
        </w:tc>
      </w:tr>
      <w:tr w:rsidR="001E41F3" w14:paraId="4C94A85F" w14:textId="77777777" w:rsidTr="00547111">
        <w:tc>
          <w:tcPr>
            <w:tcW w:w="2694" w:type="dxa"/>
            <w:gridSpan w:val="2"/>
            <w:tcBorders>
              <w:left w:val="single" w:sz="4" w:space="0" w:color="auto"/>
            </w:tcBorders>
          </w:tcPr>
          <w:p w14:paraId="4C94A8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94A8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4A85C" w14:textId="285A6E92" w:rsidR="001E41F3" w:rsidRDefault="00422C87">
            <w:pPr>
              <w:pStyle w:val="CRCoverPage"/>
              <w:spacing w:after="0"/>
              <w:jc w:val="center"/>
              <w:rPr>
                <w:b/>
                <w:caps/>
                <w:noProof/>
              </w:rPr>
            </w:pPr>
            <w:r>
              <w:rPr>
                <w:b/>
                <w:caps/>
                <w:noProof/>
              </w:rPr>
              <w:t>X</w:t>
            </w:r>
          </w:p>
        </w:tc>
        <w:tc>
          <w:tcPr>
            <w:tcW w:w="2977" w:type="dxa"/>
            <w:gridSpan w:val="4"/>
          </w:tcPr>
          <w:p w14:paraId="4C94A85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4A8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94A862" w14:textId="77777777" w:rsidTr="00547111">
        <w:tc>
          <w:tcPr>
            <w:tcW w:w="2694" w:type="dxa"/>
            <w:gridSpan w:val="2"/>
            <w:tcBorders>
              <w:left w:val="single" w:sz="4" w:space="0" w:color="auto"/>
            </w:tcBorders>
          </w:tcPr>
          <w:p w14:paraId="4C94A860" w14:textId="77777777" w:rsidR="001E41F3" w:rsidRDefault="001E41F3">
            <w:pPr>
              <w:pStyle w:val="CRCoverPage"/>
              <w:spacing w:after="0"/>
              <w:rPr>
                <w:b/>
                <w:i/>
                <w:noProof/>
              </w:rPr>
            </w:pPr>
          </w:p>
        </w:tc>
        <w:tc>
          <w:tcPr>
            <w:tcW w:w="6946" w:type="dxa"/>
            <w:gridSpan w:val="9"/>
            <w:tcBorders>
              <w:right w:val="single" w:sz="4" w:space="0" w:color="auto"/>
            </w:tcBorders>
          </w:tcPr>
          <w:p w14:paraId="4C94A861" w14:textId="77777777" w:rsidR="001E41F3" w:rsidRDefault="001E41F3">
            <w:pPr>
              <w:pStyle w:val="CRCoverPage"/>
              <w:spacing w:after="0"/>
              <w:rPr>
                <w:noProof/>
              </w:rPr>
            </w:pPr>
          </w:p>
        </w:tc>
      </w:tr>
      <w:tr w:rsidR="001E41F3" w14:paraId="4C94A865" w14:textId="77777777" w:rsidTr="00547111">
        <w:tc>
          <w:tcPr>
            <w:tcW w:w="2694" w:type="dxa"/>
            <w:gridSpan w:val="2"/>
            <w:tcBorders>
              <w:left w:val="single" w:sz="4" w:space="0" w:color="auto"/>
              <w:bottom w:val="single" w:sz="4" w:space="0" w:color="auto"/>
            </w:tcBorders>
          </w:tcPr>
          <w:p w14:paraId="4C94A8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4A864" w14:textId="77777777" w:rsidR="001E41F3" w:rsidRDefault="001E41F3">
            <w:pPr>
              <w:pStyle w:val="CRCoverPage"/>
              <w:spacing w:after="0"/>
              <w:ind w:left="100"/>
              <w:rPr>
                <w:noProof/>
              </w:rPr>
            </w:pPr>
          </w:p>
        </w:tc>
      </w:tr>
    </w:tbl>
    <w:p w14:paraId="4C94A866" w14:textId="77777777" w:rsidR="001E41F3" w:rsidRDefault="001E41F3">
      <w:pPr>
        <w:pStyle w:val="CRCoverPage"/>
        <w:spacing w:after="0"/>
        <w:rPr>
          <w:noProof/>
          <w:sz w:val="8"/>
          <w:szCs w:val="8"/>
        </w:rPr>
      </w:pPr>
    </w:p>
    <w:p w14:paraId="4C94A86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5DC99C9" w14:textId="77777777" w:rsidR="00C619D0" w:rsidRPr="00EF3042" w:rsidRDefault="00C619D0" w:rsidP="00C619D0">
      <w:pPr>
        <w:pStyle w:val="Heading4"/>
      </w:pPr>
      <w:bookmarkStart w:id="3" w:name="_Toc5282835"/>
      <w:r w:rsidRPr="00EF3042">
        <w:lastRenderedPageBreak/>
        <w:t>7.4.2.5</w:t>
      </w:r>
      <w:r w:rsidRPr="00EF3042">
        <w:tab/>
        <w:t>Test requirements</w:t>
      </w:r>
      <w:bookmarkEnd w:id="3"/>
    </w:p>
    <w:p w14:paraId="4B046C97" w14:textId="77777777" w:rsidR="00C619D0" w:rsidRPr="00EF3042" w:rsidRDefault="00C619D0" w:rsidP="00C619D0">
      <w:pPr>
        <w:rPr>
          <w:lang w:eastAsia="zh-CN"/>
        </w:rPr>
      </w:pPr>
      <w:r w:rsidRPr="00EF3042">
        <w:t>The throughput shall be ≥ 95% of the maximum throughput</w:t>
      </w:r>
      <w:r w:rsidRPr="00EF3042" w:rsidDel="00BE584A">
        <w:t xml:space="preserve"> </w:t>
      </w:r>
      <w:r w:rsidRPr="00EF3042">
        <w:t>of the reference measurement channel</w:t>
      </w:r>
      <w:r w:rsidRPr="00EF3042">
        <w:rPr>
          <w:lang w:eastAsia="zh-CN"/>
        </w:rPr>
        <w:t xml:space="preserve">, with a wanted and an interfering signal coupled to </w:t>
      </w:r>
      <w:r w:rsidRPr="00EF3042">
        <w:rPr>
          <w:i/>
        </w:rPr>
        <w:t>BS type 1-C</w:t>
      </w:r>
      <w:r w:rsidRPr="00EF3042">
        <w:t xml:space="preserve"> </w:t>
      </w:r>
      <w:r w:rsidRPr="00EF3042">
        <w:rPr>
          <w:i/>
        </w:rPr>
        <w:t>antenna connector</w:t>
      </w:r>
      <w:r w:rsidRPr="00EF3042">
        <w:t xml:space="preserve"> or </w:t>
      </w:r>
      <w:r w:rsidRPr="00EF3042">
        <w:rPr>
          <w:i/>
        </w:rPr>
        <w:t>BS type 1</w:t>
      </w:r>
      <w:r w:rsidRPr="00EF3042">
        <w:rPr>
          <w:i/>
        </w:rPr>
        <w:noBreakHyphen/>
        <w:t>H</w:t>
      </w:r>
      <w:r w:rsidRPr="00EF3042">
        <w:t xml:space="preserve"> </w:t>
      </w:r>
      <w:r w:rsidRPr="00EF3042">
        <w:rPr>
          <w:i/>
        </w:rPr>
        <w:t xml:space="preserve">TAB connector </w:t>
      </w:r>
      <w:r w:rsidRPr="00EF3042">
        <w:rPr>
          <w:rFonts w:cs="v5.0.0"/>
        </w:rPr>
        <w:t xml:space="preserve">using the parameters </w:t>
      </w:r>
      <w:r w:rsidRPr="00EF3042">
        <w:rPr>
          <w:lang w:eastAsia="zh-CN"/>
        </w:rPr>
        <w:t xml:space="preserve">in tables 7.4.2.5-1, 7.4.2.5-2 and 7.4.2.5-3 for general blocking and narrowband blocking requirements. </w:t>
      </w:r>
      <w:r w:rsidRPr="00EF3042">
        <w:rPr>
          <w:rFonts w:eastAsia="Osaka"/>
        </w:rPr>
        <w:t>The reference measurement channel for the wanted signal is identified in subclause 7.2.5 for each channel bandwidth and further specified in annex A</w:t>
      </w:r>
      <w:ins w:id="4" w:author="R4-1905174" w:date="2019-04-16T17:33:00Z">
        <w:r>
          <w:rPr>
            <w:rFonts w:eastAsia="Osaka"/>
          </w:rPr>
          <w:t>.1</w:t>
        </w:r>
      </w:ins>
      <w:r w:rsidRPr="00EF3042">
        <w:rPr>
          <w:rFonts w:eastAsia="Osaka"/>
        </w:rPr>
        <w:t>. The characteristics of the interfering signal is further specified in annex E.</w:t>
      </w:r>
    </w:p>
    <w:p w14:paraId="03C6BC05" w14:textId="77777777" w:rsidR="00C619D0" w:rsidRPr="00EF3042" w:rsidRDefault="00C619D0" w:rsidP="00C619D0">
      <w:pPr>
        <w:rPr>
          <w:rFonts w:cs="v3.8.0"/>
        </w:rPr>
      </w:pPr>
      <w:r w:rsidRPr="00EF3042">
        <w:rPr>
          <w:lang w:eastAsia="zh-CN"/>
        </w:rPr>
        <w:t>The in-band blocking requirements apply outside the Base Station RF Bandwidth or Radio Bandwidth. The interfering signal offset is defined relative to the Base Station RF Bandwidth edges or Radio Bandwidth edges.</w:t>
      </w:r>
    </w:p>
    <w:p w14:paraId="7A27B327" w14:textId="77777777" w:rsidR="00C619D0" w:rsidRPr="00EF3042" w:rsidRDefault="00C619D0" w:rsidP="00C619D0">
      <w:pPr>
        <w:rPr>
          <w:lang w:eastAsia="zh-CN"/>
        </w:rPr>
      </w:pPr>
      <w:r w:rsidRPr="00EF3042">
        <w:rPr>
          <w:lang w:eastAsia="zh-CN"/>
        </w:rPr>
        <w:t xml:space="preserve">For </w:t>
      </w:r>
      <w:r w:rsidRPr="00EF3042">
        <w:rPr>
          <w:i/>
          <w:lang w:eastAsia="zh-CN"/>
        </w:rPr>
        <w:t>BS type 1-C</w:t>
      </w:r>
      <w:r w:rsidRPr="00EF3042">
        <w:rPr>
          <w:lang w:eastAsia="zh-CN"/>
        </w:rPr>
        <w:t xml:space="preserve"> and </w:t>
      </w:r>
      <w:r w:rsidRPr="00EF3042">
        <w:rPr>
          <w:i/>
          <w:lang w:eastAsia="zh-CN"/>
        </w:rPr>
        <w:t>BS type 1-H,</w:t>
      </w:r>
      <w:r w:rsidRPr="00EF3042">
        <w:rPr>
          <w:rFonts w:cs="v3.8.0"/>
        </w:rPr>
        <w:t xml:space="preserve"> the in-band </w:t>
      </w:r>
      <w:r w:rsidRPr="00EF3042">
        <w:rPr>
          <w:lang w:eastAsia="zh-CN"/>
        </w:rPr>
        <w:t>blocking requirement</w:t>
      </w:r>
      <w:r w:rsidRPr="00EF3042">
        <w:rPr>
          <w:rFonts w:cs="v3.8.0"/>
        </w:rPr>
        <w:t xml:space="preserve"> applies</w:t>
      </w:r>
      <w:r w:rsidRPr="00EF3042">
        <w:rPr>
          <w:lang w:eastAsia="zh-CN"/>
        </w:rPr>
        <w:t xml:space="preserve"> from </w:t>
      </w:r>
      <w:proofErr w:type="spellStart"/>
      <w:r w:rsidRPr="00EF3042">
        <w:rPr>
          <w:rFonts w:cs="Arial"/>
        </w:rPr>
        <w:t>F</w:t>
      </w:r>
      <w:r w:rsidRPr="00EF3042">
        <w:rPr>
          <w:rFonts w:cs="Arial"/>
          <w:vertAlign w:val="subscript"/>
        </w:rPr>
        <w:t>UL_low</w:t>
      </w:r>
      <w:proofErr w:type="spellEnd"/>
      <w:r w:rsidRPr="00EF3042">
        <w:rPr>
          <w:rFonts w:cs="Arial"/>
        </w:rPr>
        <w:t xml:space="preserve"> - </w:t>
      </w:r>
      <w:proofErr w:type="spellStart"/>
      <w:r w:rsidRPr="00EF3042">
        <w:t>Δf</w:t>
      </w:r>
      <w:r w:rsidRPr="00EF3042">
        <w:rPr>
          <w:vertAlign w:val="subscript"/>
        </w:rPr>
        <w:t>OOB</w:t>
      </w:r>
      <w:proofErr w:type="spellEnd"/>
      <w:r w:rsidRPr="00EF3042">
        <w:rPr>
          <w:rFonts w:cs="v5.0.0"/>
        </w:rPr>
        <w:t xml:space="preserve"> </w:t>
      </w:r>
      <w:r w:rsidRPr="00EF3042">
        <w:t xml:space="preserve">to </w:t>
      </w:r>
      <w:proofErr w:type="spellStart"/>
      <w:r w:rsidRPr="00EF3042">
        <w:rPr>
          <w:rFonts w:cs="Arial"/>
        </w:rPr>
        <w:t>F</w:t>
      </w:r>
      <w:r w:rsidRPr="00EF3042">
        <w:rPr>
          <w:rFonts w:cs="Arial"/>
          <w:vertAlign w:val="subscript"/>
        </w:rPr>
        <w:t>UL_high</w:t>
      </w:r>
      <w:proofErr w:type="spellEnd"/>
      <w:r w:rsidRPr="00EF3042">
        <w:rPr>
          <w:rFonts w:cs="Arial"/>
        </w:rPr>
        <w:t xml:space="preserve"> + </w:t>
      </w:r>
      <w:proofErr w:type="spellStart"/>
      <w:r w:rsidRPr="00EF3042">
        <w:t>Δf</w:t>
      </w:r>
      <w:r w:rsidRPr="00EF3042">
        <w:rPr>
          <w:vertAlign w:val="subscript"/>
        </w:rPr>
        <w:t>OOB</w:t>
      </w:r>
      <w:proofErr w:type="spellEnd"/>
      <w:r w:rsidRPr="00EF3042">
        <w:rPr>
          <w:lang w:eastAsia="zh-CN"/>
        </w:rPr>
        <w:t xml:space="preserve">, </w:t>
      </w:r>
      <w:r w:rsidRPr="00EF3042">
        <w:rPr>
          <w:rFonts w:cs="v3.8.0"/>
        </w:rPr>
        <w:t xml:space="preserve">excluding the downlink frequency range of the </w:t>
      </w:r>
      <w:r w:rsidRPr="00EF3042">
        <w:rPr>
          <w:rFonts w:cs="v3.8.0"/>
          <w:i/>
        </w:rPr>
        <w:t>operating band</w:t>
      </w:r>
      <w:r w:rsidRPr="00EF3042">
        <w:rPr>
          <w:rFonts w:cs="v3.8.0"/>
        </w:rPr>
        <w:t>.</w:t>
      </w:r>
      <w:r w:rsidRPr="00EF3042">
        <w:t xml:space="preserve"> </w:t>
      </w:r>
      <w:r w:rsidRPr="00EF3042">
        <w:rPr>
          <w:rFonts w:cs="v5.0.0"/>
        </w:rPr>
        <w:t xml:space="preserve">The </w:t>
      </w:r>
      <w:proofErr w:type="spellStart"/>
      <w:r w:rsidRPr="00EF3042">
        <w:t>Δf</w:t>
      </w:r>
      <w:r w:rsidRPr="00EF3042">
        <w:rPr>
          <w:vertAlign w:val="subscript"/>
        </w:rPr>
        <w:t>OOB</w:t>
      </w:r>
      <w:proofErr w:type="spellEnd"/>
      <w:r w:rsidRPr="00EF3042">
        <w:rPr>
          <w:rFonts w:cs="v5.0.0"/>
        </w:rPr>
        <w:t xml:space="preserve"> for </w:t>
      </w:r>
      <w:r w:rsidRPr="00EF3042">
        <w:rPr>
          <w:i/>
          <w:lang w:eastAsia="zh-CN"/>
        </w:rPr>
        <w:t xml:space="preserve">BS type </w:t>
      </w:r>
      <w:r w:rsidRPr="00EF3042">
        <w:rPr>
          <w:rFonts w:hint="eastAsia"/>
          <w:i/>
          <w:lang w:eastAsia="zh-CN"/>
        </w:rPr>
        <w:t>1-C</w:t>
      </w:r>
      <w:r w:rsidRPr="00EF3042">
        <w:rPr>
          <w:rFonts w:cs="v5.0.0"/>
        </w:rPr>
        <w:t xml:space="preserve"> and </w:t>
      </w:r>
      <w:r w:rsidRPr="00EF3042">
        <w:rPr>
          <w:i/>
          <w:lang w:eastAsia="zh-CN"/>
        </w:rPr>
        <w:t xml:space="preserve">BS type </w:t>
      </w:r>
      <w:r w:rsidRPr="00EF3042">
        <w:rPr>
          <w:rFonts w:hint="eastAsia"/>
          <w:i/>
          <w:lang w:eastAsia="zh-CN"/>
        </w:rPr>
        <w:t>1-H</w:t>
      </w:r>
      <w:r w:rsidRPr="00EF3042">
        <w:rPr>
          <w:rFonts w:cs="v5.0.0"/>
        </w:rPr>
        <w:t xml:space="preserve"> is </w:t>
      </w:r>
      <w:r w:rsidRPr="00EF3042">
        <w:t>defined in table 7.4.2.5-0.</w:t>
      </w:r>
    </w:p>
    <w:p w14:paraId="6010C6DE" w14:textId="77777777" w:rsidR="00C619D0" w:rsidRPr="00EF3042" w:rsidRDefault="00C619D0" w:rsidP="00C619D0">
      <w:pPr>
        <w:rPr>
          <w:lang w:eastAsia="zh-CN"/>
        </w:rPr>
      </w:pPr>
      <w:r w:rsidRPr="00EF3042">
        <w:rPr>
          <w:lang w:eastAsia="zh-CN"/>
        </w:rPr>
        <w:t xml:space="preserve">Minimum conducted requirement is defined at the </w:t>
      </w:r>
      <w:r w:rsidRPr="00EF3042">
        <w:rPr>
          <w:i/>
          <w:lang w:eastAsia="zh-CN"/>
        </w:rPr>
        <w:t>antenna connector</w:t>
      </w:r>
      <w:r w:rsidRPr="00EF3042">
        <w:rPr>
          <w:lang w:eastAsia="zh-CN"/>
        </w:rPr>
        <w:t xml:space="preserve"> for </w:t>
      </w:r>
      <w:r w:rsidRPr="00EF3042">
        <w:rPr>
          <w:i/>
          <w:lang w:eastAsia="zh-CN"/>
        </w:rPr>
        <w:t>BS type 1-C</w:t>
      </w:r>
      <w:r w:rsidRPr="00EF3042">
        <w:rPr>
          <w:lang w:eastAsia="zh-CN"/>
        </w:rPr>
        <w:t xml:space="preserve"> and at the </w:t>
      </w:r>
      <w:r w:rsidRPr="00EF3042">
        <w:rPr>
          <w:i/>
          <w:lang w:eastAsia="zh-CN"/>
        </w:rPr>
        <w:t>TAB connector</w:t>
      </w:r>
      <w:r w:rsidRPr="00EF3042">
        <w:rPr>
          <w:lang w:eastAsia="zh-CN"/>
        </w:rPr>
        <w:t xml:space="preserve"> for </w:t>
      </w:r>
      <w:r w:rsidRPr="00EF3042">
        <w:rPr>
          <w:i/>
          <w:lang w:eastAsia="zh-CN"/>
        </w:rPr>
        <w:t>BS type 1-H.</w:t>
      </w:r>
    </w:p>
    <w:p w14:paraId="7EAA1B78" w14:textId="77777777" w:rsidR="00C619D0" w:rsidRPr="00EF3042" w:rsidRDefault="00C619D0" w:rsidP="00C619D0">
      <w:pPr>
        <w:pStyle w:val="TH"/>
      </w:pPr>
      <w:r w:rsidRPr="00EF3042">
        <w:t xml:space="preserve">Table 7.4.2.5-0: </w:t>
      </w:r>
      <w:proofErr w:type="spellStart"/>
      <w:r w:rsidRPr="00EF3042">
        <w:t>Δf</w:t>
      </w:r>
      <w:r w:rsidRPr="00EF3042">
        <w:rPr>
          <w:vertAlign w:val="subscript"/>
        </w:rPr>
        <w:t>OOB</w:t>
      </w:r>
      <w:proofErr w:type="spellEnd"/>
      <w:r w:rsidRPr="00EF3042">
        <w:t xml:space="preserve"> offset for NR </w:t>
      </w:r>
      <w:r w:rsidRPr="00EF304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C619D0" w:rsidRPr="00EF3042" w14:paraId="0483E155" w14:textId="77777777" w:rsidTr="005673E9">
        <w:trPr>
          <w:jc w:val="center"/>
        </w:trPr>
        <w:tc>
          <w:tcPr>
            <w:tcW w:w="0" w:type="auto"/>
          </w:tcPr>
          <w:p w14:paraId="5EECCF37" w14:textId="77777777" w:rsidR="00C619D0" w:rsidRPr="00EF3042" w:rsidRDefault="00C619D0" w:rsidP="005673E9">
            <w:pPr>
              <w:pStyle w:val="TAH"/>
              <w:rPr>
                <w:lang w:eastAsia="zh-CN"/>
              </w:rPr>
            </w:pPr>
            <w:r w:rsidRPr="00EF3042">
              <w:rPr>
                <w:rFonts w:hint="eastAsia"/>
                <w:lang w:eastAsia="zh-CN"/>
              </w:rPr>
              <w:t>BS type</w:t>
            </w:r>
          </w:p>
        </w:tc>
        <w:tc>
          <w:tcPr>
            <w:tcW w:w="3472" w:type="dxa"/>
            <w:shd w:val="clear" w:color="auto" w:fill="auto"/>
          </w:tcPr>
          <w:p w14:paraId="3DD65E4D" w14:textId="77777777" w:rsidR="00C619D0" w:rsidRPr="00EF3042" w:rsidRDefault="00C619D0" w:rsidP="005673E9">
            <w:pPr>
              <w:pStyle w:val="TAH"/>
            </w:pPr>
            <w:r w:rsidRPr="00EF3042">
              <w:rPr>
                <w:i/>
              </w:rPr>
              <w:t>Operating band</w:t>
            </w:r>
            <w:r w:rsidRPr="00EF3042">
              <w:t xml:space="preserve"> characteristics</w:t>
            </w:r>
          </w:p>
        </w:tc>
        <w:tc>
          <w:tcPr>
            <w:tcW w:w="0" w:type="auto"/>
            <w:shd w:val="clear" w:color="auto" w:fill="auto"/>
          </w:tcPr>
          <w:p w14:paraId="63EC8A56" w14:textId="77777777" w:rsidR="00C619D0" w:rsidRPr="00EF3042" w:rsidRDefault="00C619D0" w:rsidP="005673E9">
            <w:pPr>
              <w:pStyle w:val="TAH"/>
            </w:pPr>
            <w:proofErr w:type="spellStart"/>
            <w:r w:rsidRPr="00EF3042">
              <w:t>Δf</w:t>
            </w:r>
            <w:r w:rsidRPr="00EF3042">
              <w:rPr>
                <w:vertAlign w:val="subscript"/>
              </w:rPr>
              <w:t>OOB</w:t>
            </w:r>
            <w:proofErr w:type="spellEnd"/>
            <w:r w:rsidRPr="00EF3042">
              <w:t xml:space="preserve"> (MHz)</w:t>
            </w:r>
          </w:p>
        </w:tc>
      </w:tr>
      <w:tr w:rsidR="00C619D0" w:rsidRPr="00EF3042" w14:paraId="0AB81EEB" w14:textId="77777777" w:rsidTr="005673E9">
        <w:trPr>
          <w:jc w:val="center"/>
        </w:trPr>
        <w:tc>
          <w:tcPr>
            <w:tcW w:w="0" w:type="auto"/>
            <w:vMerge w:val="restart"/>
            <w:vAlign w:val="center"/>
          </w:tcPr>
          <w:p w14:paraId="5268366C" w14:textId="77777777" w:rsidR="00C619D0" w:rsidRPr="00EF3042" w:rsidRDefault="00C619D0" w:rsidP="005673E9">
            <w:pPr>
              <w:pStyle w:val="TAL"/>
              <w:rPr>
                <w:i/>
                <w:lang w:eastAsia="zh-CN"/>
              </w:rPr>
            </w:pPr>
            <w:r w:rsidRPr="00EF3042">
              <w:rPr>
                <w:i/>
                <w:lang w:eastAsia="zh-CN"/>
              </w:rPr>
              <w:t xml:space="preserve">BS type </w:t>
            </w:r>
            <w:r w:rsidRPr="00EF3042">
              <w:rPr>
                <w:rFonts w:hint="eastAsia"/>
                <w:i/>
                <w:lang w:eastAsia="zh-CN"/>
              </w:rPr>
              <w:t>1-C</w:t>
            </w:r>
          </w:p>
        </w:tc>
        <w:tc>
          <w:tcPr>
            <w:tcW w:w="3472" w:type="dxa"/>
            <w:shd w:val="clear" w:color="auto" w:fill="auto"/>
          </w:tcPr>
          <w:p w14:paraId="02FC9E16" w14:textId="77777777" w:rsidR="00C619D0" w:rsidRPr="00EF3042" w:rsidRDefault="00C619D0" w:rsidP="005673E9">
            <w:pPr>
              <w:pStyle w:val="TAL"/>
            </w:pPr>
            <w:proofErr w:type="spellStart"/>
            <w:r w:rsidRPr="00EF3042">
              <w:rPr>
                <w:rFonts w:cs="Arial"/>
              </w:rPr>
              <w:t>F</w:t>
            </w:r>
            <w:r w:rsidRPr="00EF3042">
              <w:rPr>
                <w:rFonts w:cs="Arial"/>
                <w:vertAlign w:val="subscript"/>
              </w:rPr>
              <w:t>UL_high</w:t>
            </w:r>
            <w:proofErr w:type="spellEnd"/>
            <w:r w:rsidRPr="00EF3042">
              <w:t xml:space="preserve"> – </w:t>
            </w:r>
            <w:proofErr w:type="spellStart"/>
            <w:r w:rsidRPr="00EF3042">
              <w:rPr>
                <w:rFonts w:cs="Arial"/>
              </w:rPr>
              <w:t>F</w:t>
            </w:r>
            <w:r w:rsidRPr="00EF3042">
              <w:rPr>
                <w:rFonts w:cs="Arial"/>
                <w:vertAlign w:val="subscript"/>
              </w:rPr>
              <w:t>UL_low</w:t>
            </w:r>
            <w:proofErr w:type="spellEnd"/>
            <w:r w:rsidRPr="00EF3042">
              <w:rPr>
                <w:rFonts w:cs="Arial"/>
              </w:rPr>
              <w:t xml:space="preserve"> ≤ </w:t>
            </w:r>
            <w:r w:rsidRPr="00EF3042">
              <w:rPr>
                <w:rFonts w:cs="Arial"/>
                <w:lang w:eastAsia="zh-CN"/>
              </w:rPr>
              <w:t>2</w:t>
            </w:r>
            <w:r w:rsidRPr="00EF3042">
              <w:rPr>
                <w:rFonts w:cs="Arial" w:hint="eastAsia"/>
                <w:lang w:eastAsia="zh-CN"/>
              </w:rPr>
              <w:t>00 MHz</w:t>
            </w:r>
          </w:p>
        </w:tc>
        <w:tc>
          <w:tcPr>
            <w:tcW w:w="0" w:type="auto"/>
            <w:shd w:val="clear" w:color="auto" w:fill="auto"/>
          </w:tcPr>
          <w:p w14:paraId="30496518" w14:textId="77777777" w:rsidR="00C619D0" w:rsidRPr="00EF3042" w:rsidRDefault="00C619D0" w:rsidP="005673E9">
            <w:pPr>
              <w:pStyle w:val="TAC"/>
            </w:pPr>
            <w:r w:rsidRPr="00EF3042">
              <w:t>20</w:t>
            </w:r>
          </w:p>
        </w:tc>
      </w:tr>
      <w:tr w:rsidR="00C619D0" w:rsidRPr="00EF3042" w14:paraId="71E7E4D0" w14:textId="77777777" w:rsidTr="005673E9">
        <w:trPr>
          <w:jc w:val="center"/>
        </w:trPr>
        <w:tc>
          <w:tcPr>
            <w:tcW w:w="0" w:type="auto"/>
            <w:vMerge/>
            <w:vAlign w:val="center"/>
          </w:tcPr>
          <w:p w14:paraId="5486D5A4" w14:textId="77777777" w:rsidR="00C619D0" w:rsidRPr="00EF3042" w:rsidRDefault="00C619D0" w:rsidP="005673E9">
            <w:pPr>
              <w:pStyle w:val="TAL"/>
              <w:rPr>
                <w:i/>
              </w:rPr>
            </w:pPr>
          </w:p>
        </w:tc>
        <w:tc>
          <w:tcPr>
            <w:tcW w:w="3472" w:type="dxa"/>
            <w:shd w:val="clear" w:color="auto" w:fill="auto"/>
          </w:tcPr>
          <w:p w14:paraId="53BEDE3A" w14:textId="77777777" w:rsidR="00C619D0" w:rsidRPr="00EF3042" w:rsidRDefault="00C619D0" w:rsidP="005673E9">
            <w:pPr>
              <w:pStyle w:val="TAL"/>
              <w:rPr>
                <w:b/>
              </w:rPr>
            </w:pPr>
            <w:r w:rsidRPr="00EF3042">
              <w:rPr>
                <w:rFonts w:cs="Arial"/>
              </w:rPr>
              <w:t xml:space="preserve">200 MHz &lt; </w:t>
            </w:r>
            <w:proofErr w:type="spellStart"/>
            <w:r w:rsidRPr="00EF3042">
              <w:rPr>
                <w:rFonts w:cs="Arial"/>
              </w:rPr>
              <w:t>F</w:t>
            </w:r>
            <w:r w:rsidRPr="00EF3042">
              <w:rPr>
                <w:rFonts w:cs="Arial"/>
                <w:vertAlign w:val="subscript"/>
              </w:rPr>
              <w:t>UL_high</w:t>
            </w:r>
            <w:proofErr w:type="spellEnd"/>
            <w:r w:rsidRPr="00EF3042">
              <w:t xml:space="preserve"> – </w:t>
            </w:r>
            <w:proofErr w:type="spellStart"/>
            <w:r w:rsidRPr="00EF3042">
              <w:rPr>
                <w:rFonts w:cs="Arial"/>
              </w:rPr>
              <w:t>F</w:t>
            </w:r>
            <w:r w:rsidRPr="00EF3042">
              <w:rPr>
                <w:rFonts w:cs="Arial"/>
                <w:vertAlign w:val="subscript"/>
              </w:rPr>
              <w:t>UL_low</w:t>
            </w:r>
            <w:proofErr w:type="spellEnd"/>
            <w:r w:rsidRPr="00EF3042">
              <w:rPr>
                <w:rFonts w:cs="Arial"/>
              </w:rPr>
              <w:t xml:space="preserve"> ≤ </w:t>
            </w:r>
            <w:r w:rsidRPr="00EF3042">
              <w:rPr>
                <w:rFonts w:cs="Arial" w:hint="eastAsia"/>
                <w:lang w:eastAsia="zh-CN"/>
              </w:rPr>
              <w:t>900 MHz</w:t>
            </w:r>
          </w:p>
        </w:tc>
        <w:tc>
          <w:tcPr>
            <w:tcW w:w="0" w:type="auto"/>
            <w:shd w:val="clear" w:color="auto" w:fill="auto"/>
          </w:tcPr>
          <w:p w14:paraId="5C603541" w14:textId="77777777" w:rsidR="00C619D0" w:rsidRPr="00EF3042" w:rsidRDefault="00C619D0" w:rsidP="005673E9">
            <w:pPr>
              <w:pStyle w:val="TAC"/>
            </w:pPr>
            <w:r w:rsidRPr="00EF3042">
              <w:t>60</w:t>
            </w:r>
          </w:p>
        </w:tc>
      </w:tr>
      <w:tr w:rsidR="00C619D0" w:rsidRPr="00EF3042" w14:paraId="4323EB2D" w14:textId="77777777" w:rsidTr="005673E9">
        <w:trPr>
          <w:jc w:val="center"/>
        </w:trPr>
        <w:tc>
          <w:tcPr>
            <w:tcW w:w="0" w:type="auto"/>
            <w:vMerge w:val="restart"/>
            <w:vAlign w:val="center"/>
          </w:tcPr>
          <w:p w14:paraId="6841F679" w14:textId="77777777" w:rsidR="00C619D0" w:rsidRPr="00EF3042" w:rsidRDefault="00C619D0" w:rsidP="005673E9">
            <w:pPr>
              <w:pStyle w:val="TAL"/>
              <w:rPr>
                <w:i/>
              </w:rPr>
            </w:pPr>
            <w:r w:rsidRPr="00EF3042">
              <w:rPr>
                <w:i/>
                <w:lang w:eastAsia="zh-CN"/>
              </w:rPr>
              <w:t xml:space="preserve">BS type </w:t>
            </w:r>
            <w:r w:rsidRPr="00EF3042">
              <w:rPr>
                <w:rFonts w:hint="eastAsia"/>
                <w:i/>
                <w:lang w:eastAsia="zh-CN"/>
              </w:rPr>
              <w:t>1-H</w:t>
            </w:r>
          </w:p>
        </w:tc>
        <w:tc>
          <w:tcPr>
            <w:tcW w:w="3472" w:type="dxa"/>
            <w:shd w:val="clear" w:color="auto" w:fill="auto"/>
          </w:tcPr>
          <w:p w14:paraId="459963FC" w14:textId="77777777" w:rsidR="00C619D0" w:rsidRPr="00EF3042" w:rsidRDefault="00C619D0" w:rsidP="005673E9">
            <w:pPr>
              <w:pStyle w:val="TAL"/>
            </w:pPr>
            <w:proofErr w:type="spellStart"/>
            <w:r w:rsidRPr="00EF3042">
              <w:rPr>
                <w:rFonts w:cs="Arial"/>
              </w:rPr>
              <w:t>F</w:t>
            </w:r>
            <w:r w:rsidRPr="00EF3042">
              <w:rPr>
                <w:rFonts w:cs="Arial"/>
                <w:vertAlign w:val="subscript"/>
              </w:rPr>
              <w:t>UL_high</w:t>
            </w:r>
            <w:proofErr w:type="spellEnd"/>
            <w:r w:rsidRPr="00EF3042">
              <w:t xml:space="preserve"> – </w:t>
            </w:r>
            <w:proofErr w:type="spellStart"/>
            <w:r w:rsidRPr="00EF3042">
              <w:rPr>
                <w:rFonts w:cs="Arial"/>
              </w:rPr>
              <w:t>F</w:t>
            </w:r>
            <w:r w:rsidRPr="00EF3042">
              <w:rPr>
                <w:rFonts w:cs="Arial"/>
                <w:vertAlign w:val="subscript"/>
              </w:rPr>
              <w:t>UL_low</w:t>
            </w:r>
            <w:proofErr w:type="spellEnd"/>
            <w:r w:rsidRPr="00EF3042">
              <w:rPr>
                <w:rFonts w:cs="Arial"/>
              </w:rPr>
              <w:t xml:space="preserve"> &lt; </w:t>
            </w:r>
            <w:r w:rsidRPr="00EF3042">
              <w:rPr>
                <w:rFonts w:cs="Arial"/>
                <w:lang w:eastAsia="zh-CN"/>
              </w:rPr>
              <w:t>1</w:t>
            </w:r>
            <w:r w:rsidRPr="00EF3042">
              <w:rPr>
                <w:rFonts w:cs="Arial" w:hint="eastAsia"/>
                <w:lang w:eastAsia="zh-CN"/>
              </w:rPr>
              <w:t>00 MHz</w:t>
            </w:r>
          </w:p>
        </w:tc>
        <w:tc>
          <w:tcPr>
            <w:tcW w:w="0" w:type="auto"/>
            <w:shd w:val="clear" w:color="auto" w:fill="auto"/>
          </w:tcPr>
          <w:p w14:paraId="289DA732" w14:textId="77777777" w:rsidR="00C619D0" w:rsidRPr="00EF3042" w:rsidRDefault="00C619D0" w:rsidP="005673E9">
            <w:pPr>
              <w:pStyle w:val="TAC"/>
            </w:pPr>
            <w:r w:rsidRPr="00EF3042">
              <w:t>20</w:t>
            </w:r>
          </w:p>
        </w:tc>
      </w:tr>
      <w:tr w:rsidR="00C619D0" w:rsidRPr="00EF3042" w14:paraId="2AC4A22D" w14:textId="77777777" w:rsidTr="005673E9">
        <w:trPr>
          <w:jc w:val="center"/>
        </w:trPr>
        <w:tc>
          <w:tcPr>
            <w:tcW w:w="0" w:type="auto"/>
            <w:vMerge/>
          </w:tcPr>
          <w:p w14:paraId="5401F829" w14:textId="77777777" w:rsidR="00C619D0" w:rsidRPr="00EF3042" w:rsidRDefault="00C619D0" w:rsidP="005673E9">
            <w:pPr>
              <w:pStyle w:val="TAL"/>
            </w:pPr>
          </w:p>
        </w:tc>
        <w:tc>
          <w:tcPr>
            <w:tcW w:w="3472" w:type="dxa"/>
            <w:shd w:val="clear" w:color="auto" w:fill="auto"/>
          </w:tcPr>
          <w:p w14:paraId="6A9A1C6D" w14:textId="77777777" w:rsidR="00C619D0" w:rsidRPr="00EF3042" w:rsidRDefault="00C619D0" w:rsidP="005673E9">
            <w:pPr>
              <w:pStyle w:val="TAL"/>
            </w:pPr>
            <w:r w:rsidRPr="00EF3042">
              <w:rPr>
                <w:rFonts w:cs="Arial"/>
              </w:rPr>
              <w:t xml:space="preserve">100 MHz ≤ </w:t>
            </w:r>
            <w:proofErr w:type="spellStart"/>
            <w:r w:rsidRPr="00EF3042">
              <w:rPr>
                <w:rFonts w:cs="Arial"/>
              </w:rPr>
              <w:t>F</w:t>
            </w:r>
            <w:r w:rsidRPr="00EF3042">
              <w:rPr>
                <w:rFonts w:cs="Arial"/>
                <w:vertAlign w:val="subscript"/>
              </w:rPr>
              <w:t>UL_high</w:t>
            </w:r>
            <w:proofErr w:type="spellEnd"/>
            <w:r w:rsidRPr="00EF3042">
              <w:t xml:space="preserve"> – </w:t>
            </w:r>
            <w:proofErr w:type="spellStart"/>
            <w:r w:rsidRPr="00EF3042">
              <w:rPr>
                <w:rFonts w:cs="Arial"/>
              </w:rPr>
              <w:t>F</w:t>
            </w:r>
            <w:r w:rsidRPr="00EF3042">
              <w:rPr>
                <w:rFonts w:cs="Arial"/>
                <w:vertAlign w:val="subscript"/>
              </w:rPr>
              <w:t>UL_low</w:t>
            </w:r>
            <w:proofErr w:type="spellEnd"/>
            <w:r w:rsidRPr="00EF3042">
              <w:rPr>
                <w:rFonts w:cs="Arial"/>
              </w:rPr>
              <w:t xml:space="preserve"> ≤ </w:t>
            </w:r>
            <w:r w:rsidRPr="00EF3042">
              <w:rPr>
                <w:rFonts w:cs="Arial" w:hint="eastAsia"/>
                <w:lang w:eastAsia="zh-CN"/>
              </w:rPr>
              <w:t>900 MHz</w:t>
            </w:r>
            <w:r w:rsidRPr="00EF3042">
              <w:rPr>
                <w:rFonts w:cs="Arial"/>
              </w:rPr>
              <w:t xml:space="preserve"> </w:t>
            </w:r>
          </w:p>
        </w:tc>
        <w:tc>
          <w:tcPr>
            <w:tcW w:w="0" w:type="auto"/>
            <w:shd w:val="clear" w:color="auto" w:fill="auto"/>
          </w:tcPr>
          <w:p w14:paraId="35417224" w14:textId="77777777" w:rsidR="00C619D0" w:rsidRPr="00EF3042" w:rsidRDefault="00C619D0" w:rsidP="005673E9">
            <w:pPr>
              <w:pStyle w:val="TAC"/>
            </w:pPr>
            <w:r w:rsidRPr="00EF3042">
              <w:t>60</w:t>
            </w:r>
          </w:p>
        </w:tc>
      </w:tr>
    </w:tbl>
    <w:p w14:paraId="548E5CAE" w14:textId="77777777" w:rsidR="00C619D0" w:rsidRPr="00EF3042" w:rsidRDefault="00C619D0" w:rsidP="00C619D0">
      <w:pPr>
        <w:rPr>
          <w:lang w:eastAsia="zh-CN"/>
        </w:rPr>
      </w:pPr>
    </w:p>
    <w:p w14:paraId="74867239" w14:textId="77777777" w:rsidR="00C619D0" w:rsidRPr="00EF3042" w:rsidRDefault="00C619D0" w:rsidP="00C619D0">
      <w:pPr>
        <w:rPr>
          <w:lang w:eastAsia="zh-CN"/>
        </w:rPr>
      </w:pPr>
      <w:r w:rsidRPr="00EF3042">
        <w:rPr>
          <w:lang w:eastAsia="zh-CN"/>
        </w:rPr>
        <w:t xml:space="preserve">For a BS operating in non-contiguous spectrum within any </w:t>
      </w:r>
      <w:r w:rsidRPr="00EF3042">
        <w:rPr>
          <w:i/>
          <w:lang w:eastAsia="zh-CN"/>
        </w:rPr>
        <w:t>operating band</w:t>
      </w:r>
      <w:r w:rsidRPr="00EF3042">
        <w:rPr>
          <w:lang w:eastAsia="zh-CN"/>
        </w:rPr>
        <w:t>, the in-band blocking requirements apply in addition inside any sub-block gap, in case the sub-block gap size is at least as wide as twice the interfering signal minimum offset in table 7.4.2.</w:t>
      </w:r>
      <w:r w:rsidRPr="00EF3042">
        <w:rPr>
          <w:rFonts w:hint="eastAsia"/>
          <w:lang w:eastAsia="zh-CN"/>
        </w:rPr>
        <w:t>5</w:t>
      </w:r>
      <w:r w:rsidRPr="00EF3042">
        <w:rPr>
          <w:lang w:eastAsia="zh-CN"/>
        </w:rPr>
        <w:t>-1. The interfering signal offset is defined relative to the sub-block edges inside the sub-block gap.</w:t>
      </w:r>
    </w:p>
    <w:p w14:paraId="64D8EDF0" w14:textId="77777777" w:rsidR="00C619D0" w:rsidRPr="00EF3042" w:rsidRDefault="00C619D0" w:rsidP="00C619D0">
      <w:pPr>
        <w:rPr>
          <w:lang w:eastAsia="zh-CN"/>
        </w:rPr>
      </w:pPr>
      <w:r w:rsidRPr="00EF3042">
        <w:rPr>
          <w:lang w:eastAsia="zh-CN"/>
        </w:rPr>
        <w:t xml:space="preserve">For a </w:t>
      </w:r>
      <w:r w:rsidRPr="00EF3042">
        <w:rPr>
          <w:i/>
          <w:lang w:eastAsia="zh-CN"/>
        </w:rPr>
        <w:t>multi-band</w:t>
      </w:r>
      <w:r w:rsidRPr="00EF3042">
        <w:rPr>
          <w:i/>
        </w:rPr>
        <w:t xml:space="preserve"> </w:t>
      </w:r>
      <w:r w:rsidRPr="00EF3042">
        <w:rPr>
          <w:i/>
          <w:lang w:eastAsia="zh-CN"/>
        </w:rPr>
        <w:t>connector</w:t>
      </w:r>
      <w:r w:rsidRPr="00EF3042">
        <w:rPr>
          <w:lang w:eastAsia="zh-CN"/>
        </w:rPr>
        <w:t xml:space="preserve">, the blocking requirements apply in the in-band blocking frequency ranges for each supported </w:t>
      </w:r>
      <w:r w:rsidRPr="00EF3042">
        <w:rPr>
          <w:i/>
          <w:lang w:eastAsia="zh-CN"/>
        </w:rPr>
        <w:t>operating band</w:t>
      </w:r>
      <w:r w:rsidRPr="00EF3042">
        <w:rPr>
          <w:lang w:eastAsia="zh-CN"/>
        </w:rPr>
        <w:t>. The requirement applies in addition inside any Inter RF Bandwidth gap, in case the Inter RF Bandwidth gap size is at least as wide as twice the interfering signal minimum offset in table 7.4.2.</w:t>
      </w:r>
      <w:r w:rsidRPr="00EF3042">
        <w:rPr>
          <w:rFonts w:hint="eastAsia"/>
          <w:lang w:eastAsia="zh-CN"/>
        </w:rPr>
        <w:t>5</w:t>
      </w:r>
      <w:r w:rsidRPr="00EF3042">
        <w:rPr>
          <w:lang w:eastAsia="zh-CN"/>
        </w:rPr>
        <w:t>-1.</w:t>
      </w:r>
    </w:p>
    <w:p w14:paraId="712D0C7E" w14:textId="77777777" w:rsidR="00C619D0" w:rsidRPr="00EF3042" w:rsidRDefault="00C619D0" w:rsidP="00C619D0">
      <w:r w:rsidRPr="00EF3042">
        <w:t xml:space="preserve">For a BS operating in non-contiguous spectrum within any operating band, the narrowband blocking requirement applies in addition inside any sub-block gap, in case the sub-block gap size is at least as wide as the channel bandwidth of the </w:t>
      </w:r>
      <w:r w:rsidRPr="00EF3042">
        <w:rPr>
          <w:rFonts w:hint="eastAsia"/>
          <w:lang w:val="en-US" w:eastAsia="zh-CN"/>
        </w:rPr>
        <w:t xml:space="preserve">NR </w:t>
      </w:r>
      <w:r w:rsidRPr="00EF3042">
        <w:t>interfering signal in table 7.</w:t>
      </w:r>
      <w:r w:rsidRPr="00EF3042">
        <w:rPr>
          <w:rFonts w:hint="eastAsia"/>
          <w:lang w:val="en-US" w:eastAsia="zh-CN"/>
        </w:rPr>
        <w:t>4.2.5</w:t>
      </w:r>
      <w:r w:rsidRPr="00EF3042">
        <w:t>-</w:t>
      </w:r>
      <w:r w:rsidRPr="00EF3042">
        <w:rPr>
          <w:rFonts w:hint="eastAsia"/>
          <w:lang w:val="en-US" w:eastAsia="zh-CN"/>
        </w:rPr>
        <w:t>3</w:t>
      </w:r>
      <w:r w:rsidRPr="00EF3042">
        <w:t>. The interfering signal offset is defined relative to the sub-block edges inside the sub-block gap.</w:t>
      </w:r>
    </w:p>
    <w:p w14:paraId="684524B9" w14:textId="77777777" w:rsidR="00C619D0" w:rsidRPr="00EF3042" w:rsidRDefault="00C619D0" w:rsidP="00C619D0">
      <w:pPr>
        <w:rPr>
          <w:lang w:eastAsia="zh-CN"/>
        </w:rPr>
      </w:pPr>
      <w:r w:rsidRPr="00EF3042">
        <w:rPr>
          <w:rFonts w:eastAsia="Osaka"/>
        </w:rPr>
        <w:t>For a</w:t>
      </w:r>
      <w:r w:rsidRPr="00EF3042">
        <w:t xml:space="preserve"> </w:t>
      </w:r>
      <w:r w:rsidRPr="00EF3042">
        <w:rPr>
          <w:i/>
          <w:lang w:eastAsia="zh-CN"/>
        </w:rPr>
        <w:t>multi-band</w:t>
      </w:r>
      <w:r w:rsidRPr="00EF3042">
        <w:rPr>
          <w:i/>
        </w:rPr>
        <w:t xml:space="preserve"> </w:t>
      </w:r>
      <w:r w:rsidRPr="00EF3042">
        <w:rPr>
          <w:i/>
          <w:lang w:eastAsia="zh-CN"/>
        </w:rPr>
        <w:t>connector</w:t>
      </w:r>
      <w:r w:rsidRPr="00EF3042">
        <w:rPr>
          <w:rFonts w:eastAsia="Osaka"/>
        </w:rPr>
        <w:t xml:space="preserve">, the narrowband blocking requirement applies in addition inside any Inter RF Bandwidth gap, in case the Inter RF Bandwidth gap size is at least as wide as the </w:t>
      </w:r>
      <w:r w:rsidRPr="00EF3042">
        <w:rPr>
          <w:rFonts w:hint="eastAsia"/>
          <w:lang w:val="en-US" w:eastAsia="zh-CN"/>
        </w:rPr>
        <w:t xml:space="preserve">NR </w:t>
      </w:r>
      <w:r w:rsidRPr="00EF3042">
        <w:rPr>
          <w:rFonts w:eastAsia="Osaka"/>
        </w:rPr>
        <w:t xml:space="preserve">interfering signal in table </w:t>
      </w:r>
      <w:r w:rsidRPr="00EF3042">
        <w:t>7.</w:t>
      </w:r>
      <w:r w:rsidRPr="00EF3042">
        <w:rPr>
          <w:rFonts w:hint="eastAsia"/>
          <w:lang w:val="en-US" w:eastAsia="zh-CN"/>
        </w:rPr>
        <w:t>4.2.5</w:t>
      </w:r>
      <w:r w:rsidRPr="00EF3042">
        <w:t>-</w:t>
      </w:r>
      <w:r w:rsidRPr="00EF3042">
        <w:rPr>
          <w:rFonts w:hint="eastAsia"/>
          <w:lang w:val="en-US" w:eastAsia="zh-CN"/>
        </w:rPr>
        <w:t>3</w:t>
      </w:r>
      <w:r w:rsidRPr="00EF3042">
        <w:rPr>
          <w:rFonts w:eastAsia="Osaka"/>
        </w:rPr>
        <w:t xml:space="preserve">. The interfering signal offset is defined relative to the </w:t>
      </w:r>
      <w:r w:rsidRPr="00EF3042">
        <w:t xml:space="preserve">Base Station </w:t>
      </w:r>
      <w:r w:rsidRPr="00EF3042">
        <w:rPr>
          <w:rFonts w:eastAsia="Osaka"/>
        </w:rPr>
        <w:t>RF Bandwidth edges inside the Inter RF Bandwidth gap.</w:t>
      </w:r>
    </w:p>
    <w:p w14:paraId="3F9EBD3A" w14:textId="77777777" w:rsidR="00C619D0" w:rsidRPr="00EF3042" w:rsidRDefault="00C619D0" w:rsidP="00C619D0">
      <w:pPr>
        <w:pStyle w:val="TH"/>
        <w:rPr>
          <w:lang w:eastAsia="zh-CN"/>
        </w:rPr>
      </w:pPr>
      <w:r w:rsidRPr="00EF3042">
        <w:t xml:space="preserve">Table </w:t>
      </w:r>
      <w:r w:rsidRPr="00EF3042">
        <w:rPr>
          <w:lang w:eastAsia="zh-CN"/>
        </w:rPr>
        <w:t>7.4.2.5</w:t>
      </w:r>
      <w:r w:rsidRPr="00EF3042">
        <w:t>-</w:t>
      </w:r>
      <w:r w:rsidRPr="00EF3042">
        <w:rPr>
          <w:lang w:eastAsia="zh-CN"/>
        </w:rPr>
        <w:t>1</w:t>
      </w:r>
      <w:r w:rsidRPr="00EF3042">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258"/>
      </w:tblGrid>
      <w:tr w:rsidR="00C619D0" w:rsidRPr="00EF3042" w14:paraId="73454622" w14:textId="77777777" w:rsidTr="005673E9">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47CE22C0" w14:textId="77777777" w:rsidR="00C619D0" w:rsidRPr="00EF3042" w:rsidRDefault="00C619D0" w:rsidP="005673E9">
            <w:pPr>
              <w:pStyle w:val="TAH"/>
              <w:tabs>
                <w:tab w:val="left" w:pos="540"/>
                <w:tab w:val="left" w:pos="1260"/>
                <w:tab w:val="left" w:pos="1800"/>
              </w:tabs>
            </w:pPr>
            <w:r w:rsidRPr="00EF3042">
              <w:rPr>
                <w:i/>
              </w:rPr>
              <w:t>BS channel bandwidth</w:t>
            </w:r>
            <w:r w:rsidRPr="00EF3042">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800EF" w14:textId="77777777" w:rsidR="00C619D0" w:rsidRPr="00EF3042" w:rsidRDefault="00C619D0" w:rsidP="005673E9">
            <w:pPr>
              <w:pStyle w:val="TAH"/>
              <w:tabs>
                <w:tab w:val="left" w:pos="540"/>
                <w:tab w:val="left" w:pos="1260"/>
                <w:tab w:val="left" w:pos="1800"/>
              </w:tabs>
              <w:rPr>
                <w:lang w:eastAsia="ja-JP"/>
              </w:rPr>
            </w:pPr>
            <w:r w:rsidRPr="00EF3042">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5E89ADB" w14:textId="77777777" w:rsidR="00C619D0" w:rsidRPr="00EF3042" w:rsidRDefault="00C619D0" w:rsidP="005673E9">
            <w:pPr>
              <w:pStyle w:val="TAH"/>
              <w:tabs>
                <w:tab w:val="left" w:pos="540"/>
                <w:tab w:val="left" w:pos="1260"/>
                <w:tab w:val="left" w:pos="1800"/>
              </w:tabs>
              <w:rPr>
                <w:lang w:eastAsia="ja-JP"/>
              </w:rPr>
            </w:pPr>
            <w:r w:rsidRPr="00EF3042">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178988B8" w14:textId="77777777" w:rsidR="00C619D0" w:rsidRPr="00EF3042" w:rsidRDefault="00C619D0" w:rsidP="005673E9">
            <w:pPr>
              <w:pStyle w:val="TAH"/>
              <w:tabs>
                <w:tab w:val="left" w:pos="540"/>
                <w:tab w:val="left" w:pos="1260"/>
                <w:tab w:val="left" w:pos="1800"/>
              </w:tabs>
              <w:rPr>
                <w:lang w:eastAsia="ja-JP"/>
              </w:rPr>
            </w:pPr>
            <w:r w:rsidRPr="00EF3042">
              <w:rPr>
                <w:rFonts w:cs="Arial"/>
              </w:rPr>
              <w:t xml:space="preserve">Interfering signal centre frequency minimum offset from </w:t>
            </w:r>
            <w:del w:id="5" w:author="R4-1903324" w:date="2019-04-16T17:08:00Z">
              <w:r w:rsidRPr="00EF3042" w:rsidDel="00F73AB8">
                <w:rPr>
                  <w:rFonts w:cs="Arial"/>
                </w:rPr>
                <w:delText xml:space="preserve"> </w:delText>
              </w:r>
            </w:del>
            <w:r w:rsidRPr="00EF3042">
              <w:rPr>
                <w:rFonts w:cs="Arial"/>
              </w:rPr>
              <w:t>the lower/upper Base Station RF Bandwidth edge or sub-block edge inside a sub-block gap</w:t>
            </w:r>
            <w:r w:rsidRPr="00EF3042">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124EC76C" w14:textId="77777777" w:rsidR="00C619D0" w:rsidRPr="00EF3042" w:rsidRDefault="00C619D0" w:rsidP="005673E9">
            <w:pPr>
              <w:pStyle w:val="TAH"/>
              <w:tabs>
                <w:tab w:val="left" w:pos="540"/>
                <w:tab w:val="left" w:pos="1260"/>
                <w:tab w:val="left" w:pos="1800"/>
              </w:tabs>
              <w:rPr>
                <w:lang w:eastAsia="ja-JP"/>
              </w:rPr>
            </w:pPr>
            <w:r w:rsidRPr="00EF3042">
              <w:t>Type of interfering signal</w:t>
            </w:r>
          </w:p>
        </w:tc>
      </w:tr>
      <w:tr w:rsidR="00C619D0" w:rsidRPr="00EF3042" w14:paraId="2A55DA89" w14:textId="77777777" w:rsidTr="005673E9">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3A086A1" w14:textId="77777777" w:rsidR="00C619D0" w:rsidRPr="00EF3042" w:rsidRDefault="00C619D0" w:rsidP="005673E9">
            <w:pPr>
              <w:pStyle w:val="TAC"/>
              <w:tabs>
                <w:tab w:val="left" w:pos="540"/>
                <w:tab w:val="left" w:pos="1260"/>
                <w:tab w:val="left" w:pos="1800"/>
              </w:tabs>
              <w:rPr>
                <w:lang w:eastAsia="zh-CN"/>
              </w:rPr>
            </w:pPr>
            <w:r w:rsidRPr="00EF3042">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059A722" w14:textId="77777777" w:rsidR="00C619D0" w:rsidRPr="00EF3042" w:rsidRDefault="00C619D0" w:rsidP="005673E9">
            <w:pPr>
              <w:pStyle w:val="TAC"/>
              <w:tabs>
                <w:tab w:val="left" w:pos="540"/>
                <w:tab w:val="left" w:pos="1260"/>
                <w:tab w:val="left" w:pos="1800"/>
              </w:tabs>
              <w:rPr>
                <w:lang w:eastAsia="ja-JP"/>
              </w:rPr>
            </w:pPr>
            <w:r w:rsidRPr="00EF3042">
              <w:rPr>
                <w:rFonts w:cs="Arial"/>
              </w:rPr>
              <w:t>P</w:t>
            </w:r>
            <w:r w:rsidRPr="00EF3042">
              <w:rPr>
                <w:rFonts w:cs="Arial"/>
                <w:vertAlign w:val="subscript"/>
              </w:rPr>
              <w:t>REFSENS</w:t>
            </w:r>
            <w:r w:rsidRPr="00EF3042">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0A6D7243" w14:textId="77777777" w:rsidR="00C619D0" w:rsidRPr="00EF3042" w:rsidRDefault="00C619D0" w:rsidP="005673E9">
            <w:pPr>
              <w:pStyle w:val="TAC"/>
              <w:tabs>
                <w:tab w:val="left" w:pos="540"/>
                <w:tab w:val="left" w:pos="1260"/>
                <w:tab w:val="left" w:pos="1800"/>
              </w:tabs>
              <w:rPr>
                <w:lang w:eastAsia="zh-CN"/>
              </w:rPr>
            </w:pPr>
            <w:r w:rsidRPr="00EF3042">
              <w:rPr>
                <w:lang w:eastAsia="zh-CN"/>
              </w:rPr>
              <w:t>Wide Area: -43</w:t>
            </w:r>
          </w:p>
          <w:p w14:paraId="23C51C94" w14:textId="77777777" w:rsidR="00C619D0" w:rsidRPr="00EF3042" w:rsidRDefault="00C619D0" w:rsidP="005673E9">
            <w:pPr>
              <w:pStyle w:val="TAC"/>
              <w:tabs>
                <w:tab w:val="left" w:pos="540"/>
                <w:tab w:val="left" w:pos="1260"/>
                <w:tab w:val="left" w:pos="1800"/>
              </w:tabs>
              <w:rPr>
                <w:lang w:eastAsia="zh-CN"/>
              </w:rPr>
            </w:pPr>
            <w:r w:rsidRPr="00EF3042">
              <w:rPr>
                <w:lang w:eastAsia="zh-CN"/>
              </w:rPr>
              <w:t>Medium Range: -38</w:t>
            </w:r>
          </w:p>
          <w:p w14:paraId="5BE6305F" w14:textId="77777777" w:rsidR="00C619D0" w:rsidRPr="00EF3042" w:rsidRDefault="00C619D0" w:rsidP="005673E9">
            <w:pPr>
              <w:pStyle w:val="TAC"/>
              <w:tabs>
                <w:tab w:val="left" w:pos="540"/>
                <w:tab w:val="left" w:pos="1260"/>
                <w:tab w:val="left" w:pos="1800"/>
              </w:tabs>
              <w:rPr>
                <w:lang w:eastAsia="zh-CN"/>
              </w:rPr>
            </w:pPr>
            <w:r w:rsidRPr="00EF3042">
              <w:rPr>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28DA9C92" w14:textId="77777777" w:rsidR="00C619D0" w:rsidRPr="00EF3042" w:rsidRDefault="00C619D0" w:rsidP="005673E9">
            <w:pPr>
              <w:pStyle w:val="TAC"/>
              <w:tabs>
                <w:tab w:val="left" w:pos="540"/>
                <w:tab w:val="left" w:pos="1260"/>
                <w:tab w:val="left" w:pos="1800"/>
              </w:tabs>
              <w:rPr>
                <w:lang w:eastAsia="zh-CN"/>
              </w:rPr>
            </w:pPr>
            <w:r w:rsidRPr="00EF3042">
              <w:rPr>
                <w:rFonts w:cs="Arial"/>
              </w:rPr>
              <w:t>±</w:t>
            </w:r>
            <w:r w:rsidRPr="00EF3042">
              <w:t>7.5</w:t>
            </w:r>
          </w:p>
        </w:tc>
        <w:tc>
          <w:tcPr>
            <w:tcW w:w="2258" w:type="dxa"/>
            <w:tcBorders>
              <w:top w:val="single" w:sz="4" w:space="0" w:color="auto"/>
              <w:left w:val="single" w:sz="4" w:space="0" w:color="auto"/>
              <w:bottom w:val="single" w:sz="4" w:space="0" w:color="auto"/>
              <w:right w:val="single" w:sz="4" w:space="0" w:color="auto"/>
            </w:tcBorders>
            <w:hideMark/>
          </w:tcPr>
          <w:p w14:paraId="65B545FC" w14:textId="77777777" w:rsidR="00C619D0" w:rsidRPr="00EF3042" w:rsidRDefault="00C619D0" w:rsidP="005673E9">
            <w:pPr>
              <w:pStyle w:val="TAC"/>
              <w:tabs>
                <w:tab w:val="left" w:pos="540"/>
                <w:tab w:val="left" w:pos="1260"/>
                <w:tab w:val="left" w:pos="1800"/>
              </w:tabs>
            </w:pPr>
            <w:r w:rsidRPr="00EF3042">
              <w:t xml:space="preserve">5 MHz DFT-s-OFDM </w:t>
            </w:r>
            <w:r w:rsidRPr="00EF3042">
              <w:rPr>
                <w:lang w:eastAsia="zh-CN"/>
              </w:rPr>
              <w:t>NR</w:t>
            </w:r>
            <w:r w:rsidRPr="00EF3042">
              <w:t xml:space="preserve"> signal</w:t>
            </w:r>
          </w:p>
          <w:p w14:paraId="764AB02E" w14:textId="77777777" w:rsidR="00C619D0" w:rsidRPr="00EF3042" w:rsidRDefault="00C619D0" w:rsidP="005673E9">
            <w:pPr>
              <w:pStyle w:val="TAC"/>
              <w:tabs>
                <w:tab w:val="left" w:pos="540"/>
                <w:tab w:val="left" w:pos="1260"/>
                <w:tab w:val="left" w:pos="1800"/>
              </w:tabs>
              <w:rPr>
                <w:lang w:eastAsia="ja-JP"/>
              </w:rPr>
            </w:pPr>
            <w:r w:rsidRPr="00EF3042">
              <w:t>SCS: 15 kHz</w:t>
            </w:r>
            <w:r w:rsidRPr="00EF3042">
              <w:rPr>
                <w:lang w:val="sv-SE"/>
              </w:rPr>
              <w:t>, 25 RB</w:t>
            </w:r>
          </w:p>
        </w:tc>
      </w:tr>
      <w:tr w:rsidR="00C619D0" w:rsidRPr="00EF3042" w14:paraId="63843A41" w14:textId="77777777" w:rsidTr="005673E9">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AAD7D21" w14:textId="77777777" w:rsidR="00C619D0" w:rsidRPr="00EF3042" w:rsidRDefault="00C619D0" w:rsidP="005673E9">
            <w:pPr>
              <w:pStyle w:val="TAC"/>
              <w:tabs>
                <w:tab w:val="left" w:pos="540"/>
                <w:tab w:val="left" w:pos="1260"/>
                <w:tab w:val="left" w:pos="1800"/>
              </w:tabs>
              <w:rPr>
                <w:lang w:eastAsia="zh-CN"/>
              </w:rPr>
            </w:pPr>
            <w:r w:rsidRPr="00EF304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2CA64025" w14:textId="77777777" w:rsidR="00C619D0" w:rsidRPr="00EF3042" w:rsidRDefault="00C619D0" w:rsidP="005673E9">
            <w:pPr>
              <w:pStyle w:val="TAC"/>
              <w:tabs>
                <w:tab w:val="left" w:pos="540"/>
                <w:tab w:val="left" w:pos="1260"/>
                <w:tab w:val="left" w:pos="1800"/>
              </w:tabs>
              <w:rPr>
                <w:lang w:eastAsia="ja-JP"/>
              </w:rPr>
            </w:pPr>
            <w:r w:rsidRPr="00EF3042">
              <w:rPr>
                <w:rFonts w:cs="Arial"/>
              </w:rPr>
              <w:t>P</w:t>
            </w:r>
            <w:r w:rsidRPr="00EF3042">
              <w:rPr>
                <w:rFonts w:cs="Arial"/>
                <w:vertAlign w:val="subscript"/>
              </w:rPr>
              <w:t>REFSENS</w:t>
            </w:r>
            <w:r w:rsidRPr="00EF3042">
              <w:t xml:space="preserve"> + 6 dB</w:t>
            </w:r>
          </w:p>
        </w:tc>
        <w:tc>
          <w:tcPr>
            <w:tcW w:w="1983" w:type="dxa"/>
            <w:tcBorders>
              <w:top w:val="single" w:sz="4" w:space="0" w:color="auto"/>
              <w:left w:val="single" w:sz="4" w:space="0" w:color="auto"/>
              <w:bottom w:val="single" w:sz="4" w:space="0" w:color="auto"/>
              <w:right w:val="single" w:sz="4" w:space="0" w:color="auto"/>
            </w:tcBorders>
          </w:tcPr>
          <w:p w14:paraId="00F7872A" w14:textId="77777777" w:rsidR="00C619D0" w:rsidRPr="00EF3042" w:rsidRDefault="00C619D0" w:rsidP="005673E9">
            <w:pPr>
              <w:pStyle w:val="TAC"/>
              <w:tabs>
                <w:tab w:val="left" w:pos="540"/>
                <w:tab w:val="left" w:pos="1260"/>
                <w:tab w:val="left" w:pos="1800"/>
              </w:tabs>
              <w:rPr>
                <w:lang w:eastAsia="zh-CN"/>
              </w:rPr>
            </w:pPr>
            <w:r w:rsidRPr="00EF3042">
              <w:rPr>
                <w:lang w:eastAsia="zh-CN"/>
              </w:rPr>
              <w:t>Wide Area: -43</w:t>
            </w:r>
          </w:p>
          <w:p w14:paraId="330900D1" w14:textId="77777777" w:rsidR="00C619D0" w:rsidRPr="00EF3042" w:rsidRDefault="00C619D0" w:rsidP="005673E9">
            <w:pPr>
              <w:pStyle w:val="TAC"/>
              <w:tabs>
                <w:tab w:val="left" w:pos="540"/>
                <w:tab w:val="left" w:pos="1260"/>
                <w:tab w:val="left" w:pos="1800"/>
              </w:tabs>
              <w:rPr>
                <w:lang w:eastAsia="zh-CN"/>
              </w:rPr>
            </w:pPr>
            <w:r w:rsidRPr="00EF3042">
              <w:rPr>
                <w:lang w:eastAsia="zh-CN"/>
              </w:rPr>
              <w:t>Medium Range: -38</w:t>
            </w:r>
          </w:p>
          <w:p w14:paraId="7B71325B" w14:textId="77777777" w:rsidR="00C619D0" w:rsidRPr="00EF3042" w:rsidRDefault="00C619D0" w:rsidP="005673E9">
            <w:pPr>
              <w:pStyle w:val="TAC"/>
              <w:tabs>
                <w:tab w:val="left" w:pos="540"/>
                <w:tab w:val="left" w:pos="1260"/>
                <w:tab w:val="left" w:pos="1800"/>
              </w:tabs>
              <w:rPr>
                <w:lang w:eastAsia="zh-CN"/>
              </w:rPr>
            </w:pPr>
            <w:r w:rsidRPr="00EF3042">
              <w:rPr>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40A5CFFF" w14:textId="77777777" w:rsidR="00C619D0" w:rsidRPr="00EF3042" w:rsidRDefault="00C619D0" w:rsidP="005673E9">
            <w:pPr>
              <w:pStyle w:val="TAC"/>
              <w:tabs>
                <w:tab w:val="left" w:pos="540"/>
                <w:tab w:val="left" w:pos="1260"/>
                <w:tab w:val="left" w:pos="1800"/>
              </w:tabs>
              <w:rPr>
                <w:lang w:eastAsia="zh-CN"/>
              </w:rPr>
            </w:pPr>
            <w:r w:rsidRPr="00EF3042">
              <w:rPr>
                <w:rFonts w:cs="Arial"/>
              </w:rPr>
              <w:t>±</w:t>
            </w:r>
            <w:r w:rsidRPr="00EF3042">
              <w:rPr>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34294054" w14:textId="77777777" w:rsidR="00C619D0" w:rsidRPr="00EF3042" w:rsidRDefault="00C619D0" w:rsidP="005673E9">
            <w:pPr>
              <w:pStyle w:val="TAC"/>
              <w:tabs>
                <w:tab w:val="left" w:pos="540"/>
                <w:tab w:val="left" w:pos="1260"/>
                <w:tab w:val="left" w:pos="1800"/>
              </w:tabs>
            </w:pPr>
            <w:r w:rsidRPr="00EF3042">
              <w:rPr>
                <w:lang w:eastAsia="zh-CN"/>
              </w:rPr>
              <w:t>20 </w:t>
            </w:r>
            <w:r w:rsidRPr="00EF3042">
              <w:t xml:space="preserve">MHz DFT-s-OFDM </w:t>
            </w:r>
            <w:r w:rsidRPr="00EF3042">
              <w:rPr>
                <w:lang w:eastAsia="zh-CN"/>
              </w:rPr>
              <w:t xml:space="preserve">NR </w:t>
            </w:r>
            <w:r w:rsidRPr="00EF3042">
              <w:t>signal</w:t>
            </w:r>
          </w:p>
          <w:p w14:paraId="2D95B66D" w14:textId="77777777" w:rsidR="00C619D0" w:rsidRPr="00EF3042" w:rsidRDefault="00C619D0" w:rsidP="005673E9">
            <w:pPr>
              <w:pStyle w:val="TAC"/>
              <w:tabs>
                <w:tab w:val="left" w:pos="540"/>
                <w:tab w:val="left" w:pos="1260"/>
                <w:tab w:val="left" w:pos="1800"/>
              </w:tabs>
              <w:rPr>
                <w:lang w:eastAsia="ja-JP"/>
              </w:rPr>
            </w:pPr>
            <w:r w:rsidRPr="00EF3042">
              <w:t>SCS: 15 kHz</w:t>
            </w:r>
            <w:r w:rsidRPr="00EF3042">
              <w:rPr>
                <w:lang w:val="sv-SE"/>
              </w:rPr>
              <w:t>, 100 RB</w:t>
            </w:r>
          </w:p>
        </w:tc>
      </w:tr>
      <w:tr w:rsidR="00C619D0" w:rsidRPr="00EF3042" w14:paraId="560725CD" w14:textId="77777777" w:rsidTr="005673E9">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62BBB477" w14:textId="77777777" w:rsidR="00C619D0" w:rsidRPr="00EF3042" w:rsidRDefault="00C619D0" w:rsidP="005673E9">
            <w:pPr>
              <w:pStyle w:val="TAN"/>
              <w:rPr>
                <w:lang w:eastAsia="zh-CN"/>
              </w:rPr>
            </w:pPr>
            <w:r w:rsidRPr="00EF3042">
              <w:rPr>
                <w:lang w:eastAsia="zh-CN"/>
              </w:rPr>
              <w:t>NOTE:</w:t>
            </w:r>
            <w:r w:rsidRPr="00EF3042">
              <w:rPr>
                <w:lang w:eastAsia="zh-CN"/>
              </w:rPr>
              <w:tab/>
              <w:t>P</w:t>
            </w:r>
            <w:r w:rsidRPr="00EF3042">
              <w:rPr>
                <w:vertAlign w:val="subscript"/>
                <w:lang w:eastAsia="zh-CN"/>
              </w:rPr>
              <w:t>REFSENS</w:t>
            </w:r>
            <w:r w:rsidRPr="00EF3042">
              <w:rPr>
                <w:lang w:eastAsia="zh-CN"/>
              </w:rPr>
              <w:t xml:space="preserve"> depends on the </w:t>
            </w:r>
            <w:r w:rsidRPr="00EF3042">
              <w:rPr>
                <w:i/>
                <w:lang w:eastAsia="zh-CN"/>
              </w:rPr>
              <w:t>BS channel bandwidth</w:t>
            </w:r>
            <w:r w:rsidRPr="00EF3042">
              <w:rPr>
                <w:lang w:eastAsia="zh-CN"/>
              </w:rPr>
              <w:t xml:space="preserve"> as specified in TS 38.104 [2], table </w:t>
            </w:r>
            <w:r w:rsidRPr="00EF3042">
              <w:rPr>
                <w:rFonts w:eastAsia="宋体"/>
                <w:lang w:eastAsia="zh-CN"/>
              </w:rPr>
              <w:t>7.2.2-1, 7.2.2-2 and 7.2.2-3</w:t>
            </w:r>
            <w:r w:rsidRPr="00EF3042">
              <w:rPr>
                <w:lang w:eastAsia="zh-CN"/>
              </w:rPr>
              <w:t>.</w:t>
            </w:r>
          </w:p>
        </w:tc>
      </w:tr>
    </w:tbl>
    <w:p w14:paraId="6B420AE1" w14:textId="77777777" w:rsidR="00C619D0" w:rsidRPr="00EF3042" w:rsidRDefault="00C619D0" w:rsidP="00C619D0">
      <w:pPr>
        <w:rPr>
          <w:lang w:eastAsia="zh-CN"/>
        </w:rPr>
      </w:pPr>
    </w:p>
    <w:p w14:paraId="5FA838AC" w14:textId="77777777" w:rsidR="00C619D0" w:rsidRPr="00EF3042" w:rsidRDefault="00C619D0" w:rsidP="00C619D0">
      <w:pPr>
        <w:pStyle w:val="TH"/>
        <w:rPr>
          <w:lang w:eastAsia="zh-CN"/>
        </w:rPr>
      </w:pPr>
      <w:r w:rsidRPr="00EF3042">
        <w:lastRenderedPageBreak/>
        <w:t xml:space="preserve">Table </w:t>
      </w:r>
      <w:r w:rsidRPr="00EF3042">
        <w:rPr>
          <w:lang w:eastAsia="zh-CN"/>
        </w:rPr>
        <w:t>7.4.2.5</w:t>
      </w:r>
      <w:r w:rsidRPr="00EF3042">
        <w:t>-</w:t>
      </w:r>
      <w:r w:rsidRPr="00EF3042">
        <w:rPr>
          <w:lang w:eastAsia="zh-CN"/>
        </w:rPr>
        <w:t>2</w:t>
      </w:r>
      <w:r w:rsidRPr="00EF304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3"/>
        <w:gridCol w:w="2713"/>
      </w:tblGrid>
      <w:tr w:rsidR="00C619D0" w:rsidRPr="00EF3042" w14:paraId="47EC7BD2" w14:textId="77777777" w:rsidTr="005673E9">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5392FDB8" w14:textId="77777777" w:rsidR="00C619D0" w:rsidRPr="00EF3042" w:rsidRDefault="00C619D0" w:rsidP="005673E9">
            <w:pPr>
              <w:pStyle w:val="TAH"/>
              <w:tabs>
                <w:tab w:val="left" w:pos="540"/>
                <w:tab w:val="left" w:pos="1260"/>
                <w:tab w:val="left" w:pos="1800"/>
              </w:tabs>
            </w:pPr>
            <w:r w:rsidRPr="00EF3042">
              <w:rPr>
                <w:i/>
              </w:rPr>
              <w:t>BS channel bandwidth</w:t>
            </w:r>
            <w:r w:rsidRPr="00EF3042">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91C5083" w14:textId="77777777" w:rsidR="00C619D0" w:rsidRPr="00EF3042" w:rsidRDefault="00C619D0" w:rsidP="005673E9">
            <w:pPr>
              <w:pStyle w:val="TAH"/>
              <w:tabs>
                <w:tab w:val="left" w:pos="540"/>
                <w:tab w:val="left" w:pos="1260"/>
                <w:tab w:val="left" w:pos="1800"/>
              </w:tabs>
              <w:rPr>
                <w:lang w:eastAsia="ja-JP"/>
              </w:rPr>
            </w:pPr>
            <w:r w:rsidRPr="00EF3042">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5E49952B" w14:textId="77777777" w:rsidR="00C619D0" w:rsidRPr="00EF3042" w:rsidRDefault="00C619D0" w:rsidP="005673E9">
            <w:pPr>
              <w:pStyle w:val="TAH"/>
              <w:tabs>
                <w:tab w:val="left" w:pos="540"/>
                <w:tab w:val="left" w:pos="1260"/>
                <w:tab w:val="left" w:pos="1800"/>
              </w:tabs>
              <w:rPr>
                <w:lang w:eastAsia="ja-JP"/>
              </w:rPr>
            </w:pPr>
            <w:r w:rsidRPr="00EF3042">
              <w:rPr>
                <w:rFonts w:cs="Arial"/>
              </w:rPr>
              <w:t>Interfering signal mean power (dBm)</w:t>
            </w:r>
          </w:p>
        </w:tc>
      </w:tr>
      <w:tr w:rsidR="00C619D0" w:rsidRPr="00EF3042" w14:paraId="725AF652" w14:textId="77777777" w:rsidTr="005673E9">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56570207" w14:textId="77777777" w:rsidR="00C619D0" w:rsidRPr="00EF3042" w:rsidRDefault="00C619D0" w:rsidP="005673E9">
            <w:pPr>
              <w:pStyle w:val="TAC"/>
              <w:tabs>
                <w:tab w:val="left" w:pos="540"/>
                <w:tab w:val="left" w:pos="1260"/>
                <w:tab w:val="left" w:pos="1800"/>
              </w:tabs>
              <w:rPr>
                <w:lang w:eastAsia="zh-CN"/>
              </w:rPr>
            </w:pPr>
            <w:r w:rsidRPr="00EF3042">
              <w:rPr>
                <w:lang w:eastAsia="zh-CN"/>
              </w:rPr>
              <w:t>5, 10, 15, 20, 25, 30, 40, 50, 60, 70, 80, 90, 100</w:t>
            </w:r>
          </w:p>
          <w:p w14:paraId="62F59F1B" w14:textId="77777777" w:rsidR="00C619D0" w:rsidRPr="00EF3042" w:rsidRDefault="00C619D0" w:rsidP="005673E9">
            <w:pPr>
              <w:pStyle w:val="TAC"/>
              <w:tabs>
                <w:tab w:val="left" w:pos="540"/>
                <w:tab w:val="left" w:pos="1260"/>
                <w:tab w:val="left" w:pos="1800"/>
              </w:tabs>
              <w:rPr>
                <w:lang w:eastAsia="zh-CN"/>
              </w:rPr>
            </w:pPr>
            <w:r w:rsidRPr="00EF3042">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03E5C37A" w14:textId="77777777" w:rsidR="00C619D0" w:rsidRPr="00EF3042" w:rsidRDefault="00C619D0" w:rsidP="005673E9">
            <w:pPr>
              <w:pStyle w:val="TAC"/>
              <w:tabs>
                <w:tab w:val="left" w:pos="540"/>
                <w:tab w:val="left" w:pos="1260"/>
                <w:tab w:val="left" w:pos="1800"/>
              </w:tabs>
              <w:rPr>
                <w:lang w:eastAsia="ja-JP"/>
              </w:rPr>
            </w:pPr>
            <w:r w:rsidRPr="00EF3042">
              <w:rPr>
                <w:rFonts w:cs="Arial"/>
              </w:rPr>
              <w:t>P</w:t>
            </w:r>
            <w:r w:rsidRPr="00EF3042">
              <w:rPr>
                <w:rFonts w:cs="Arial"/>
                <w:vertAlign w:val="subscript"/>
              </w:rPr>
              <w:t>REFSENS</w:t>
            </w:r>
            <w:r w:rsidRPr="00EF3042">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2088CBAE" w14:textId="77777777" w:rsidR="00C619D0" w:rsidRPr="00EF3042" w:rsidRDefault="00C619D0" w:rsidP="005673E9">
            <w:pPr>
              <w:pStyle w:val="TAC"/>
              <w:tabs>
                <w:tab w:val="left" w:pos="540"/>
                <w:tab w:val="left" w:pos="1260"/>
                <w:tab w:val="left" w:pos="1800"/>
              </w:tabs>
              <w:rPr>
                <w:lang w:eastAsia="zh-CN"/>
              </w:rPr>
            </w:pPr>
            <w:r w:rsidRPr="00EF3042">
              <w:rPr>
                <w:lang w:eastAsia="zh-CN"/>
              </w:rPr>
              <w:t>Wide Area: -49</w:t>
            </w:r>
          </w:p>
          <w:p w14:paraId="3AFA9A11" w14:textId="77777777" w:rsidR="00C619D0" w:rsidRPr="00EF3042" w:rsidRDefault="00C619D0" w:rsidP="005673E9">
            <w:pPr>
              <w:pStyle w:val="TAC"/>
              <w:tabs>
                <w:tab w:val="left" w:pos="540"/>
                <w:tab w:val="left" w:pos="1260"/>
                <w:tab w:val="left" w:pos="1800"/>
              </w:tabs>
              <w:rPr>
                <w:lang w:eastAsia="zh-CN"/>
              </w:rPr>
            </w:pPr>
            <w:r w:rsidRPr="00EF3042">
              <w:rPr>
                <w:lang w:eastAsia="zh-CN"/>
              </w:rPr>
              <w:t>Medium Range: -44</w:t>
            </w:r>
          </w:p>
          <w:p w14:paraId="3AF55F6F" w14:textId="77777777" w:rsidR="00C619D0" w:rsidRPr="00EF3042" w:rsidRDefault="00C619D0" w:rsidP="005673E9">
            <w:pPr>
              <w:pStyle w:val="TAC"/>
              <w:tabs>
                <w:tab w:val="left" w:pos="540"/>
                <w:tab w:val="left" w:pos="1260"/>
                <w:tab w:val="left" w:pos="1800"/>
              </w:tabs>
              <w:rPr>
                <w:lang w:eastAsia="zh-CN"/>
              </w:rPr>
            </w:pPr>
            <w:r w:rsidRPr="00EF3042">
              <w:rPr>
                <w:lang w:eastAsia="zh-CN"/>
              </w:rPr>
              <w:t>Local Area: -41</w:t>
            </w:r>
          </w:p>
        </w:tc>
      </w:tr>
      <w:tr w:rsidR="00C619D0" w:rsidRPr="00EF3042" w14:paraId="6BBE0F7E" w14:textId="77777777" w:rsidTr="005673E9">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26A88F31" w14:textId="77777777" w:rsidR="00C619D0" w:rsidRPr="00EF3042" w:rsidRDefault="00C619D0" w:rsidP="005673E9">
            <w:pPr>
              <w:pStyle w:val="TAN"/>
              <w:rPr>
                <w:lang w:eastAsia="zh-CN"/>
              </w:rPr>
            </w:pPr>
            <w:r w:rsidRPr="00EF3042">
              <w:rPr>
                <w:lang w:eastAsia="zh-CN"/>
              </w:rPr>
              <w:t>NOTE 1:</w:t>
            </w:r>
            <w:r w:rsidRPr="00EF3042">
              <w:rPr>
                <w:lang w:eastAsia="zh-CN"/>
              </w:rPr>
              <w:tab/>
              <w:t xml:space="preserve">The SCS for the lowest/highest carrier received is the lowest SCS supported by the BS for that </w:t>
            </w:r>
            <w:r w:rsidRPr="00EF3042">
              <w:rPr>
                <w:i/>
                <w:lang w:eastAsia="zh-CN"/>
              </w:rPr>
              <w:t>BS channel bandwidth</w:t>
            </w:r>
          </w:p>
          <w:p w14:paraId="144BDA1A" w14:textId="77777777" w:rsidR="00C619D0" w:rsidRDefault="00C619D0" w:rsidP="005673E9">
            <w:pPr>
              <w:pStyle w:val="TAN"/>
              <w:rPr>
                <w:ins w:id="6" w:author="Thomas Chapman" w:date="2019-05-02T09:58:00Z"/>
                <w:lang w:eastAsia="zh-CN"/>
              </w:rPr>
            </w:pPr>
            <w:r w:rsidRPr="00EF3042">
              <w:rPr>
                <w:lang w:eastAsia="zh-CN"/>
              </w:rPr>
              <w:t>NOTE 2:</w:t>
            </w:r>
            <w:r w:rsidRPr="00EF3042">
              <w:rPr>
                <w:lang w:eastAsia="zh-CN"/>
              </w:rPr>
              <w:tab/>
              <w:t>P</w:t>
            </w:r>
            <w:r w:rsidRPr="00EF3042">
              <w:rPr>
                <w:vertAlign w:val="subscript"/>
                <w:lang w:eastAsia="zh-CN"/>
              </w:rPr>
              <w:t>REFSENS</w:t>
            </w:r>
            <w:r w:rsidRPr="00EF3042">
              <w:rPr>
                <w:lang w:eastAsia="zh-CN"/>
              </w:rPr>
              <w:t xml:space="preserve"> depends on the </w:t>
            </w:r>
            <w:r w:rsidRPr="00EF3042">
              <w:rPr>
                <w:i/>
                <w:lang w:eastAsia="zh-CN"/>
              </w:rPr>
              <w:t>BS channel bandwidth</w:t>
            </w:r>
            <w:r w:rsidRPr="00EF3042">
              <w:rPr>
                <w:lang w:eastAsia="zh-CN"/>
              </w:rPr>
              <w:t xml:space="preserve"> as specified in TS 38.104 [2], table 7.2.2-1, 7.2.2-2 and 7.2.2-3.</w:t>
            </w:r>
          </w:p>
          <w:p w14:paraId="2B8A17C1" w14:textId="3ACB3B0B" w:rsidR="00A724FE" w:rsidRPr="00EF3042" w:rsidRDefault="00A724FE" w:rsidP="005673E9">
            <w:pPr>
              <w:pStyle w:val="TAN"/>
              <w:rPr>
                <w:lang w:eastAsia="zh-CN"/>
              </w:rPr>
            </w:pPr>
            <w:ins w:id="7" w:author="Thomas Chapman" w:date="2019-05-02T09:58:00Z">
              <w:r w:rsidRPr="00713E52">
                <w:rPr>
                  <w:highlight w:val="yellow"/>
                  <w:lang w:eastAsia="zh-CN"/>
                </w:rPr>
                <w:t xml:space="preserve">NOTE 3:   </w:t>
              </w:r>
            </w:ins>
            <w:ins w:id="8" w:author="Ng, Man Hung (Nokia - GB)" w:date="2019-05-17T04:40:00Z">
              <w:r w:rsidR="00B44C4E">
                <w:rPr>
                  <w:highlight w:val="yellow"/>
                  <w:lang w:eastAsia="zh-CN"/>
                </w:rPr>
                <w:t>7.5 kHz shift is not applied to t</w:t>
              </w:r>
            </w:ins>
            <w:ins w:id="9" w:author="Thomas Chapman" w:date="2019-05-02T09:58:00Z">
              <w:r w:rsidRPr="00713E52">
                <w:rPr>
                  <w:highlight w:val="yellow"/>
                  <w:lang w:eastAsia="zh-CN"/>
                </w:rPr>
                <w:t>he wanted sign</w:t>
              </w:r>
            </w:ins>
            <w:ins w:id="10" w:author="Thomas Chapman" w:date="2019-05-02T09:59:00Z">
              <w:r w:rsidRPr="00713E52">
                <w:rPr>
                  <w:highlight w:val="yellow"/>
                  <w:lang w:eastAsia="zh-CN"/>
                </w:rPr>
                <w:t>al</w:t>
              </w:r>
            </w:ins>
            <w:ins w:id="11" w:author="Ng, Man Hung (Nokia - GB)" w:date="2019-05-17T04:40:00Z">
              <w:r w:rsidR="00B44C4E">
                <w:rPr>
                  <w:highlight w:val="yellow"/>
                  <w:lang w:eastAsia="zh-CN"/>
                </w:rPr>
                <w:t>.</w:t>
              </w:r>
            </w:ins>
          </w:p>
        </w:tc>
      </w:tr>
    </w:tbl>
    <w:p w14:paraId="75654071" w14:textId="77777777" w:rsidR="00C619D0" w:rsidRPr="00EF3042" w:rsidRDefault="00C619D0" w:rsidP="00C619D0">
      <w:pPr>
        <w:rPr>
          <w:lang w:eastAsia="zh-CN"/>
        </w:rPr>
      </w:pPr>
    </w:p>
    <w:p w14:paraId="48663001" w14:textId="77777777" w:rsidR="00C619D0" w:rsidRPr="00EF3042" w:rsidRDefault="00C619D0" w:rsidP="00C619D0">
      <w:pPr>
        <w:pStyle w:val="TH"/>
      </w:pPr>
      <w:r w:rsidRPr="00EF3042">
        <w:t xml:space="preserve">Table </w:t>
      </w:r>
      <w:r w:rsidRPr="00EF3042">
        <w:rPr>
          <w:rFonts w:hint="eastAsia"/>
          <w:lang w:eastAsia="zh-CN"/>
        </w:rPr>
        <w:t>7.4.2.</w:t>
      </w:r>
      <w:r w:rsidRPr="00EF3042">
        <w:rPr>
          <w:lang w:eastAsia="zh-CN"/>
        </w:rPr>
        <w:t>5</w:t>
      </w:r>
      <w:r w:rsidRPr="00EF3042">
        <w:t>-</w:t>
      </w:r>
      <w:r w:rsidRPr="00EF3042">
        <w:rPr>
          <w:lang w:eastAsia="zh-CN"/>
        </w:rPr>
        <w:t>3</w:t>
      </w:r>
      <w:r w:rsidRPr="00EF3042">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C619D0" w:rsidRPr="00EF3042" w14:paraId="3EF8C3BB" w14:textId="77777777" w:rsidTr="005673E9">
        <w:tc>
          <w:tcPr>
            <w:tcW w:w="1606" w:type="dxa"/>
            <w:shd w:val="clear" w:color="auto" w:fill="auto"/>
          </w:tcPr>
          <w:p w14:paraId="134C6112" w14:textId="77777777" w:rsidR="00C619D0" w:rsidRPr="00EF3042" w:rsidRDefault="00C619D0" w:rsidP="005673E9">
            <w:pPr>
              <w:pStyle w:val="TAH"/>
              <w:rPr>
                <w:lang w:eastAsia="zh-CN"/>
              </w:rPr>
            </w:pPr>
            <w:r w:rsidRPr="00EF3042">
              <w:rPr>
                <w:rFonts w:hint="eastAsia"/>
                <w:i/>
              </w:rPr>
              <w:t>BS channel bandwidth</w:t>
            </w:r>
            <w:r w:rsidRPr="00EF3042">
              <w:t xml:space="preserve"> of the lowest</w:t>
            </w:r>
            <w:r w:rsidRPr="00EF3042">
              <w:rPr>
                <w:rFonts w:hint="eastAsia"/>
              </w:rPr>
              <w:t>/</w:t>
            </w:r>
            <w:r w:rsidRPr="00EF3042">
              <w:t>highest carrier received (MHz)</w:t>
            </w:r>
          </w:p>
        </w:tc>
        <w:tc>
          <w:tcPr>
            <w:tcW w:w="2646" w:type="dxa"/>
            <w:shd w:val="clear" w:color="auto" w:fill="auto"/>
          </w:tcPr>
          <w:p w14:paraId="7434A6AF" w14:textId="6BA6592A" w:rsidR="00C619D0" w:rsidRPr="00EF3042" w:rsidRDefault="00C619D0" w:rsidP="005673E9">
            <w:pPr>
              <w:pStyle w:val="TAH"/>
              <w:rPr>
                <w:lang w:eastAsia="zh-CN"/>
              </w:rPr>
            </w:pPr>
            <w:r w:rsidRPr="00EF3042">
              <w:rPr>
                <w:rFonts w:cs="Arial"/>
              </w:rPr>
              <w:t xml:space="preserve">Interfering RB centre frequency offset to </w:t>
            </w:r>
            <w:del w:id="12" w:author="R4-1903324" w:date="2019-04-16T17:08:00Z">
              <w:r w:rsidRPr="00EF3042" w:rsidDel="00F73AB8">
                <w:rPr>
                  <w:rFonts w:cs="Arial"/>
                </w:rPr>
                <w:delText xml:space="preserve"> </w:delText>
              </w:r>
            </w:del>
            <w:r w:rsidRPr="00EF3042">
              <w:rPr>
                <w:rFonts w:cs="Arial"/>
              </w:rPr>
              <w:t xml:space="preserve">the lower/upper Base Station RF Bandwidth edge or sub-block edge inside a sub-block gap </w:t>
            </w:r>
            <w:r w:rsidRPr="00EF3042">
              <w:t>(kHz)</w:t>
            </w:r>
            <w:ins w:id="13" w:author="Thomas Chapman" w:date="2019-04-25T05:08:00Z">
              <w:r w:rsidR="0019167B">
                <w:t xml:space="preserve"> </w:t>
              </w:r>
              <w:r w:rsidR="0019167B" w:rsidRPr="0019167B">
                <w:rPr>
                  <w:highlight w:val="yellow"/>
                  <w:rPrChange w:id="14" w:author="Thomas Chapman" w:date="2019-04-25T05:08:00Z">
                    <w:rPr/>
                  </w:rPrChange>
                </w:rPr>
                <w:t>(Note 2)</w:t>
              </w:r>
            </w:ins>
          </w:p>
        </w:tc>
        <w:tc>
          <w:tcPr>
            <w:tcW w:w="2693" w:type="dxa"/>
            <w:shd w:val="clear" w:color="auto" w:fill="auto"/>
          </w:tcPr>
          <w:p w14:paraId="22EB7BCA" w14:textId="77777777" w:rsidR="00C619D0" w:rsidRPr="00EF3042" w:rsidRDefault="00C619D0" w:rsidP="005673E9">
            <w:pPr>
              <w:pStyle w:val="TAH"/>
              <w:rPr>
                <w:lang w:eastAsia="zh-CN"/>
              </w:rPr>
            </w:pPr>
            <w:r w:rsidRPr="00EF3042">
              <w:t>Type of interfering signal</w:t>
            </w:r>
          </w:p>
        </w:tc>
      </w:tr>
      <w:tr w:rsidR="00C619D0" w:rsidRPr="00EF3042" w14:paraId="39F16630" w14:textId="77777777" w:rsidTr="005673E9">
        <w:tc>
          <w:tcPr>
            <w:tcW w:w="1606" w:type="dxa"/>
            <w:shd w:val="clear" w:color="auto" w:fill="auto"/>
          </w:tcPr>
          <w:p w14:paraId="6879C47B" w14:textId="77777777" w:rsidR="00C619D0" w:rsidRPr="00EF3042" w:rsidRDefault="00C619D0" w:rsidP="005673E9">
            <w:pPr>
              <w:pStyle w:val="TAC"/>
              <w:rPr>
                <w:lang w:eastAsia="zh-CN"/>
              </w:rPr>
            </w:pPr>
            <w:r w:rsidRPr="00EF3042">
              <w:rPr>
                <w:lang w:eastAsia="zh-CN"/>
              </w:rPr>
              <w:t>5</w:t>
            </w:r>
          </w:p>
        </w:tc>
        <w:tc>
          <w:tcPr>
            <w:tcW w:w="2646" w:type="dxa"/>
            <w:shd w:val="clear" w:color="auto" w:fill="auto"/>
          </w:tcPr>
          <w:p w14:paraId="2273A3F0" w14:textId="57503BC9"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[3</w:t>
            </w:r>
            <w:ins w:id="15" w:author="Thomas Chapman" w:date="2019-05-16T01:19:00Z">
              <w:r w:rsidR="00F62B3A" w:rsidRPr="00F62B3A">
                <w:rPr>
                  <w:highlight w:val="yellow"/>
                  <w:lang w:eastAsia="zh-CN"/>
                  <w:rPrChange w:id="16" w:author="Thomas Chapman" w:date="2019-05-16T01:22:00Z">
                    <w:rPr>
                      <w:lang w:eastAsia="zh-CN"/>
                    </w:rPr>
                  </w:rPrChange>
                </w:rPr>
                <w:t>50</w:t>
              </w:r>
            </w:ins>
            <w:del w:id="17" w:author="Thomas Chapman" w:date="2019-05-16T01:19:00Z">
              <w:r w:rsidRPr="00F62B3A" w:rsidDel="00F62B3A">
                <w:rPr>
                  <w:highlight w:val="yellow"/>
                  <w:lang w:eastAsia="zh-CN"/>
                  <w:rPrChange w:id="18" w:author="Thomas Chapman" w:date="2019-05-16T01:22:00Z">
                    <w:rPr>
                      <w:lang w:eastAsia="zh-CN"/>
                    </w:rPr>
                  </w:rPrChange>
                </w:rPr>
                <w:delText>42.5</w:delText>
              </w:r>
            </w:del>
            <w:r w:rsidRPr="00EF3042">
              <w:rPr>
                <w:lang w:eastAsia="zh-CN"/>
              </w:rPr>
              <w:t>]</w:t>
            </w:r>
            <w:r w:rsidRPr="00EF3042">
              <w:rPr>
                <w:rFonts w:cs="Arial"/>
              </w:rPr>
              <w:t>+m*180),</w:t>
            </w:r>
          </w:p>
          <w:p w14:paraId="4964EE53" w14:textId="77777777" w:rsidR="00C619D0" w:rsidRPr="00EF3042" w:rsidRDefault="00C619D0" w:rsidP="005673E9">
            <w:pPr>
              <w:pStyle w:val="TAC"/>
              <w:rPr>
                <w:lang w:eastAsia="zh-CN"/>
              </w:rPr>
            </w:pPr>
            <w:r w:rsidRPr="00EF3042">
              <w:rPr>
                <w:rFonts w:cs="Arial"/>
              </w:rPr>
              <w:t>m=0, 1, 2, 3, 4, 9, 14, 19, 24</w:t>
            </w:r>
          </w:p>
        </w:tc>
        <w:tc>
          <w:tcPr>
            <w:tcW w:w="2693" w:type="dxa"/>
            <w:vMerge w:val="restart"/>
            <w:shd w:val="clear" w:color="auto" w:fill="auto"/>
          </w:tcPr>
          <w:p w14:paraId="4017D293" w14:textId="77777777" w:rsidR="00C619D0" w:rsidRPr="00EF3042" w:rsidRDefault="00C619D0" w:rsidP="005673E9">
            <w:pPr>
              <w:pStyle w:val="TAC"/>
              <w:tabs>
                <w:tab w:val="left" w:pos="540"/>
                <w:tab w:val="left" w:pos="1260"/>
                <w:tab w:val="left" w:pos="1800"/>
              </w:tabs>
            </w:pPr>
            <w:r w:rsidRPr="00EF3042">
              <w:t>5 MHz DFT-s-OFDM</w:t>
            </w:r>
            <w:r w:rsidRPr="00EF3042">
              <w:rPr>
                <w:rFonts w:hint="eastAsia"/>
              </w:rPr>
              <w:t xml:space="preserve"> </w:t>
            </w:r>
            <w:r w:rsidRPr="00EF3042">
              <w:rPr>
                <w:rFonts w:hint="eastAsia"/>
                <w:lang w:eastAsia="zh-CN"/>
              </w:rPr>
              <w:t>NR</w:t>
            </w:r>
            <w:r w:rsidRPr="00EF3042">
              <w:t xml:space="preserve"> signal, 1 RB</w:t>
            </w:r>
          </w:p>
          <w:p w14:paraId="6CF624DF" w14:textId="77777777" w:rsidR="00C619D0" w:rsidRPr="00EF3042" w:rsidRDefault="00C619D0" w:rsidP="005673E9">
            <w:pPr>
              <w:pStyle w:val="TAC"/>
              <w:rPr>
                <w:lang w:val="sv-SE" w:eastAsia="zh-CN"/>
              </w:rPr>
            </w:pPr>
            <w:r w:rsidRPr="00EF3042">
              <w:t>SCS: 15 kHz</w:t>
            </w:r>
          </w:p>
        </w:tc>
      </w:tr>
      <w:tr w:rsidR="00C619D0" w:rsidRPr="00EF3042" w14:paraId="5AF2AB8A" w14:textId="77777777" w:rsidTr="005673E9">
        <w:tc>
          <w:tcPr>
            <w:tcW w:w="1606" w:type="dxa"/>
            <w:shd w:val="clear" w:color="auto" w:fill="auto"/>
          </w:tcPr>
          <w:p w14:paraId="7CEA1DEB" w14:textId="77777777" w:rsidR="00C619D0" w:rsidRPr="00EF3042" w:rsidRDefault="00C619D0" w:rsidP="005673E9">
            <w:pPr>
              <w:pStyle w:val="TAC"/>
              <w:rPr>
                <w:lang w:eastAsia="zh-CN"/>
              </w:rPr>
            </w:pPr>
            <w:r w:rsidRPr="00EF3042">
              <w:rPr>
                <w:lang w:eastAsia="zh-CN"/>
              </w:rPr>
              <w:t>10</w:t>
            </w:r>
          </w:p>
        </w:tc>
        <w:tc>
          <w:tcPr>
            <w:tcW w:w="2646" w:type="dxa"/>
            <w:shd w:val="clear" w:color="auto" w:fill="auto"/>
          </w:tcPr>
          <w:p w14:paraId="3C8AC272" w14:textId="281BE09F"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[3</w:t>
            </w:r>
            <w:ins w:id="19" w:author="Thomas Chapman" w:date="2019-05-16T01:19:00Z">
              <w:r w:rsidR="00F62B3A" w:rsidRPr="00F62B3A">
                <w:rPr>
                  <w:highlight w:val="yellow"/>
                  <w:lang w:eastAsia="zh-CN"/>
                  <w:rPrChange w:id="20" w:author="Thomas Chapman" w:date="2019-05-16T01:22:00Z">
                    <w:rPr>
                      <w:lang w:eastAsia="zh-CN"/>
                    </w:rPr>
                  </w:rPrChange>
                </w:rPr>
                <w:t>55</w:t>
              </w:r>
            </w:ins>
            <w:del w:id="21" w:author="Thomas Chapman" w:date="2019-05-16T01:19:00Z">
              <w:r w:rsidRPr="00F62B3A" w:rsidDel="00F62B3A">
                <w:rPr>
                  <w:highlight w:val="yellow"/>
                  <w:lang w:eastAsia="zh-CN"/>
                  <w:rPrChange w:id="22" w:author="Thomas Chapman" w:date="2019-05-16T01:22:00Z">
                    <w:rPr>
                      <w:lang w:eastAsia="zh-CN"/>
                    </w:rPr>
                  </w:rPrChange>
                </w:rPr>
                <w:delText>47.5</w:delText>
              </w:r>
            </w:del>
            <w:r w:rsidRPr="00EF3042">
              <w:rPr>
                <w:lang w:eastAsia="zh-CN"/>
              </w:rPr>
              <w:t>]</w:t>
            </w:r>
            <w:r w:rsidRPr="00EF3042">
              <w:rPr>
                <w:rFonts w:cs="Arial"/>
              </w:rPr>
              <w:t>+m*180),</w:t>
            </w:r>
          </w:p>
          <w:p w14:paraId="325275D8" w14:textId="77777777" w:rsidR="00C619D0" w:rsidRPr="00EF3042" w:rsidRDefault="00C619D0" w:rsidP="005673E9">
            <w:pPr>
              <w:pStyle w:val="TAC"/>
              <w:rPr>
                <w:lang w:eastAsia="zh-CN"/>
              </w:rPr>
            </w:pPr>
            <w:r w:rsidRPr="00EF3042">
              <w:rPr>
                <w:rFonts w:cs="Arial"/>
              </w:rPr>
              <w:t>m=0, 1, 2, 3, 4, 9, 14, 19, 24</w:t>
            </w:r>
          </w:p>
        </w:tc>
        <w:tc>
          <w:tcPr>
            <w:tcW w:w="2693" w:type="dxa"/>
            <w:vMerge/>
            <w:shd w:val="clear" w:color="auto" w:fill="auto"/>
          </w:tcPr>
          <w:p w14:paraId="207F9E90" w14:textId="77777777" w:rsidR="00C619D0" w:rsidRPr="00EF3042" w:rsidRDefault="00C619D0" w:rsidP="005673E9">
            <w:pPr>
              <w:pStyle w:val="TAC"/>
              <w:rPr>
                <w:lang w:val="sv-SE" w:eastAsia="zh-CN"/>
              </w:rPr>
            </w:pPr>
          </w:p>
        </w:tc>
      </w:tr>
      <w:tr w:rsidR="00C619D0" w:rsidRPr="00EF3042" w14:paraId="34F759D2" w14:textId="77777777" w:rsidTr="005673E9">
        <w:tc>
          <w:tcPr>
            <w:tcW w:w="1606" w:type="dxa"/>
            <w:shd w:val="clear" w:color="auto" w:fill="auto"/>
          </w:tcPr>
          <w:p w14:paraId="2AABB3F0" w14:textId="77777777" w:rsidR="00C619D0" w:rsidRPr="00EF3042" w:rsidRDefault="00C619D0" w:rsidP="005673E9">
            <w:pPr>
              <w:pStyle w:val="TAC"/>
              <w:rPr>
                <w:lang w:eastAsia="zh-CN"/>
              </w:rPr>
            </w:pPr>
            <w:r w:rsidRPr="00EF3042">
              <w:rPr>
                <w:lang w:eastAsia="zh-CN"/>
              </w:rPr>
              <w:t>15</w:t>
            </w:r>
          </w:p>
        </w:tc>
        <w:tc>
          <w:tcPr>
            <w:tcW w:w="2646" w:type="dxa"/>
            <w:shd w:val="clear" w:color="auto" w:fill="auto"/>
          </w:tcPr>
          <w:p w14:paraId="1822B9C2" w14:textId="1B48000B"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[3</w:t>
            </w:r>
            <w:ins w:id="23" w:author="Thomas Chapman" w:date="2019-05-16T01:19:00Z">
              <w:r w:rsidR="00F62B3A" w:rsidRPr="00F62B3A">
                <w:rPr>
                  <w:highlight w:val="yellow"/>
                  <w:lang w:eastAsia="zh-CN"/>
                  <w:rPrChange w:id="24" w:author="Thomas Chapman" w:date="2019-05-16T01:22:00Z">
                    <w:rPr>
                      <w:lang w:eastAsia="zh-CN"/>
                    </w:rPr>
                  </w:rPrChange>
                </w:rPr>
                <w:t>60</w:t>
              </w:r>
            </w:ins>
            <w:del w:id="25" w:author="Thomas Chapman" w:date="2019-05-16T01:19:00Z">
              <w:r w:rsidRPr="00F62B3A" w:rsidDel="00F62B3A">
                <w:rPr>
                  <w:highlight w:val="yellow"/>
                  <w:lang w:eastAsia="zh-CN"/>
                  <w:rPrChange w:id="26" w:author="Thomas Chapman" w:date="2019-05-16T01:22:00Z">
                    <w:rPr>
                      <w:lang w:eastAsia="zh-CN"/>
                    </w:rPr>
                  </w:rPrChange>
                </w:rPr>
                <w:delText>52.5</w:delText>
              </w:r>
            </w:del>
            <w:r w:rsidRPr="00EF3042">
              <w:rPr>
                <w:lang w:eastAsia="zh-CN"/>
              </w:rPr>
              <w:t>]</w:t>
            </w:r>
            <w:r w:rsidRPr="00EF3042">
              <w:rPr>
                <w:rFonts w:cs="Arial"/>
              </w:rPr>
              <w:t>+m*180),</w:t>
            </w:r>
          </w:p>
          <w:p w14:paraId="073D0A77" w14:textId="77777777" w:rsidR="00C619D0" w:rsidRPr="00EF3042" w:rsidRDefault="00C619D0" w:rsidP="005673E9">
            <w:pPr>
              <w:pStyle w:val="TAC"/>
              <w:rPr>
                <w:lang w:eastAsia="zh-CN"/>
              </w:rPr>
            </w:pPr>
            <w:r w:rsidRPr="00EF3042">
              <w:rPr>
                <w:rFonts w:cs="Arial"/>
              </w:rPr>
              <w:t>m=0, 1, 2, 3, 4, 9, 14, 19, 24</w:t>
            </w:r>
          </w:p>
        </w:tc>
        <w:tc>
          <w:tcPr>
            <w:tcW w:w="2693" w:type="dxa"/>
            <w:vMerge/>
            <w:shd w:val="clear" w:color="auto" w:fill="auto"/>
          </w:tcPr>
          <w:p w14:paraId="4BC7398B" w14:textId="77777777" w:rsidR="00C619D0" w:rsidRPr="00EF3042" w:rsidRDefault="00C619D0" w:rsidP="005673E9">
            <w:pPr>
              <w:pStyle w:val="TAC"/>
              <w:rPr>
                <w:lang w:val="sv-SE" w:eastAsia="zh-CN"/>
              </w:rPr>
            </w:pPr>
          </w:p>
        </w:tc>
      </w:tr>
      <w:tr w:rsidR="00C619D0" w:rsidRPr="00EF3042" w14:paraId="030EE282" w14:textId="77777777" w:rsidTr="005673E9">
        <w:tc>
          <w:tcPr>
            <w:tcW w:w="1606" w:type="dxa"/>
            <w:shd w:val="clear" w:color="auto" w:fill="auto"/>
          </w:tcPr>
          <w:p w14:paraId="103D9C57" w14:textId="77777777" w:rsidR="00C619D0" w:rsidRPr="00EF3042" w:rsidRDefault="00C619D0" w:rsidP="005673E9">
            <w:pPr>
              <w:pStyle w:val="TAC"/>
              <w:rPr>
                <w:lang w:eastAsia="zh-CN"/>
              </w:rPr>
            </w:pPr>
            <w:r w:rsidRPr="00EF3042">
              <w:rPr>
                <w:lang w:eastAsia="zh-CN"/>
              </w:rPr>
              <w:t>20</w:t>
            </w:r>
          </w:p>
        </w:tc>
        <w:tc>
          <w:tcPr>
            <w:tcW w:w="2646" w:type="dxa"/>
            <w:shd w:val="clear" w:color="auto" w:fill="auto"/>
          </w:tcPr>
          <w:p w14:paraId="26A38149" w14:textId="250D5D61"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[3</w:t>
            </w:r>
            <w:ins w:id="27" w:author="Thomas Chapman" w:date="2019-05-16T01:19:00Z">
              <w:r w:rsidR="00F62B3A" w:rsidRPr="00F62B3A">
                <w:rPr>
                  <w:highlight w:val="yellow"/>
                  <w:lang w:eastAsia="zh-CN"/>
                  <w:rPrChange w:id="28" w:author="Thomas Chapman" w:date="2019-05-16T01:21:00Z">
                    <w:rPr>
                      <w:lang w:eastAsia="zh-CN"/>
                    </w:rPr>
                  </w:rPrChange>
                </w:rPr>
                <w:t>50</w:t>
              </w:r>
            </w:ins>
            <w:del w:id="29" w:author="Thomas Chapman" w:date="2019-05-16T01:19:00Z">
              <w:r w:rsidRPr="00F62B3A" w:rsidDel="00F62B3A">
                <w:rPr>
                  <w:highlight w:val="yellow"/>
                  <w:lang w:eastAsia="zh-CN"/>
                  <w:rPrChange w:id="30" w:author="Thomas Chapman" w:date="2019-05-16T01:21:00Z">
                    <w:rPr>
                      <w:lang w:eastAsia="zh-CN"/>
                    </w:rPr>
                  </w:rPrChange>
                </w:rPr>
                <w:delText>42.5</w:delText>
              </w:r>
            </w:del>
            <w:r w:rsidRPr="00EF3042">
              <w:rPr>
                <w:lang w:eastAsia="zh-CN"/>
              </w:rPr>
              <w:t>]</w:t>
            </w:r>
            <w:r w:rsidRPr="00EF3042">
              <w:rPr>
                <w:rFonts w:cs="Arial"/>
              </w:rPr>
              <w:t>+m*180),</w:t>
            </w:r>
          </w:p>
          <w:p w14:paraId="69A39287" w14:textId="77777777" w:rsidR="00C619D0" w:rsidRPr="00EF3042" w:rsidRDefault="00C619D0" w:rsidP="005673E9">
            <w:pPr>
              <w:pStyle w:val="TAC"/>
              <w:rPr>
                <w:lang w:eastAsia="zh-CN"/>
              </w:rPr>
            </w:pPr>
            <w:r w:rsidRPr="00EF3042">
              <w:rPr>
                <w:rFonts w:cs="Arial"/>
              </w:rPr>
              <w:t>m=0, 1, 2, 3, 4, 9, 14, 19, 24</w:t>
            </w:r>
          </w:p>
        </w:tc>
        <w:tc>
          <w:tcPr>
            <w:tcW w:w="2693" w:type="dxa"/>
            <w:vMerge/>
            <w:shd w:val="clear" w:color="auto" w:fill="auto"/>
          </w:tcPr>
          <w:p w14:paraId="43392A0C" w14:textId="77777777" w:rsidR="00C619D0" w:rsidRPr="00EF3042" w:rsidRDefault="00C619D0" w:rsidP="005673E9">
            <w:pPr>
              <w:pStyle w:val="TAC"/>
              <w:rPr>
                <w:lang w:val="sv-SE" w:eastAsia="zh-CN"/>
              </w:rPr>
            </w:pPr>
          </w:p>
        </w:tc>
      </w:tr>
      <w:tr w:rsidR="00C619D0" w:rsidRPr="00EF3042" w14:paraId="45CB47BD" w14:textId="77777777" w:rsidTr="005673E9">
        <w:tc>
          <w:tcPr>
            <w:tcW w:w="1606" w:type="dxa"/>
            <w:shd w:val="clear" w:color="auto" w:fill="auto"/>
          </w:tcPr>
          <w:p w14:paraId="6D144807" w14:textId="77777777" w:rsidR="00C619D0" w:rsidRPr="00EF3042" w:rsidRDefault="00C619D0" w:rsidP="005673E9">
            <w:pPr>
              <w:pStyle w:val="TAC"/>
              <w:rPr>
                <w:lang w:eastAsia="zh-CN"/>
              </w:rPr>
            </w:pPr>
            <w:r w:rsidRPr="00EF3042">
              <w:rPr>
                <w:lang w:eastAsia="zh-CN"/>
              </w:rPr>
              <w:t>25</w:t>
            </w:r>
          </w:p>
        </w:tc>
        <w:tc>
          <w:tcPr>
            <w:tcW w:w="2646" w:type="dxa"/>
            <w:shd w:val="clear" w:color="auto" w:fill="auto"/>
          </w:tcPr>
          <w:p w14:paraId="3E1C143B" w14:textId="5ACDC49A"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[5</w:t>
            </w:r>
            <w:ins w:id="31" w:author="Thomas Chapman" w:date="2019-05-16T01:19:00Z">
              <w:r w:rsidR="00F62B3A" w:rsidRPr="00F62B3A">
                <w:rPr>
                  <w:highlight w:val="yellow"/>
                  <w:lang w:eastAsia="zh-CN"/>
                  <w:rPrChange w:id="32" w:author="Thomas Chapman" w:date="2019-05-16T01:21:00Z">
                    <w:rPr>
                      <w:lang w:eastAsia="zh-CN"/>
                    </w:rPr>
                  </w:rPrChange>
                </w:rPr>
                <w:t>65</w:t>
              </w:r>
            </w:ins>
            <w:del w:id="33" w:author="Thomas Chapman" w:date="2019-05-16T01:19:00Z">
              <w:r w:rsidRPr="00F62B3A" w:rsidDel="00F62B3A">
                <w:rPr>
                  <w:highlight w:val="yellow"/>
                  <w:lang w:eastAsia="zh-CN"/>
                  <w:rPrChange w:id="34" w:author="Thomas Chapman" w:date="2019-05-16T01:21:00Z">
                    <w:rPr>
                      <w:lang w:eastAsia="zh-CN"/>
                    </w:rPr>
                  </w:rPrChange>
                </w:rPr>
                <w:delText>57.5</w:delText>
              </w:r>
            </w:del>
            <w:r w:rsidRPr="00EF3042">
              <w:rPr>
                <w:lang w:eastAsia="zh-CN"/>
              </w:rPr>
              <w:t>]</w:t>
            </w:r>
            <w:r w:rsidRPr="00EF3042">
              <w:rPr>
                <w:rFonts w:cs="Arial"/>
              </w:rPr>
              <w:t>+m*180),</w:t>
            </w:r>
          </w:p>
          <w:p w14:paraId="5640E430" w14:textId="21AA147D"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del w:id="35" w:author="Ng, Man Hung (Nokia - GB)" w:date="2019-05-17T04:41:00Z">
              <w:r w:rsidRPr="00B44C4E" w:rsidDel="00B44C4E">
                <w:rPr>
                  <w:rFonts w:cs="Arial" w:hint="eastAsia"/>
                  <w:highlight w:val="yellow"/>
                  <w:lang w:val="en-US" w:eastAsia="zh-CN"/>
                </w:rPr>
                <w:delText>100</w:delText>
              </w:r>
            </w:del>
            <w:ins w:id="36" w:author="Ng, Man Hung (Nokia - GB)" w:date="2019-05-17T04:41:00Z">
              <w:r w:rsidR="00B44C4E" w:rsidRPr="00B44C4E">
                <w:rPr>
                  <w:rFonts w:cs="Arial"/>
                  <w:highlight w:val="yellow"/>
                  <w:lang w:val="en-US" w:eastAsia="zh-CN"/>
                </w:rPr>
                <w:t>99</w:t>
              </w:r>
            </w:ins>
          </w:p>
        </w:tc>
        <w:tc>
          <w:tcPr>
            <w:tcW w:w="2693" w:type="dxa"/>
            <w:vMerge w:val="restart"/>
            <w:shd w:val="clear" w:color="auto" w:fill="auto"/>
          </w:tcPr>
          <w:p w14:paraId="127EED97" w14:textId="77777777" w:rsidR="00C619D0" w:rsidRPr="00EF3042" w:rsidRDefault="00C619D0" w:rsidP="005673E9">
            <w:pPr>
              <w:pStyle w:val="TAC"/>
              <w:tabs>
                <w:tab w:val="left" w:pos="540"/>
                <w:tab w:val="left" w:pos="1260"/>
                <w:tab w:val="left" w:pos="1800"/>
              </w:tabs>
            </w:pPr>
            <w:r w:rsidRPr="00EF3042">
              <w:t>20 MHz DFT-s-OFDM</w:t>
            </w:r>
            <w:r w:rsidRPr="00EF3042">
              <w:rPr>
                <w:rFonts w:hint="eastAsia"/>
              </w:rPr>
              <w:t xml:space="preserve"> </w:t>
            </w:r>
            <w:r w:rsidRPr="00EF3042">
              <w:rPr>
                <w:rFonts w:hint="eastAsia"/>
                <w:lang w:eastAsia="zh-CN"/>
              </w:rPr>
              <w:t>NR</w:t>
            </w:r>
            <w:r w:rsidRPr="00EF3042">
              <w:t xml:space="preserve"> signal, 1 RB</w:t>
            </w:r>
          </w:p>
          <w:p w14:paraId="2A6D7FC4" w14:textId="77777777" w:rsidR="00C619D0" w:rsidRPr="00EF3042" w:rsidRDefault="00C619D0" w:rsidP="005673E9">
            <w:pPr>
              <w:pStyle w:val="TAC"/>
              <w:rPr>
                <w:lang w:val="sv-SE" w:eastAsia="zh-CN"/>
              </w:rPr>
            </w:pPr>
            <w:r w:rsidRPr="00EF3042">
              <w:t>SCS: 15 kHz</w:t>
            </w:r>
          </w:p>
        </w:tc>
      </w:tr>
      <w:tr w:rsidR="00C619D0" w:rsidRPr="00EF3042" w14:paraId="08744B7E" w14:textId="77777777" w:rsidTr="005673E9">
        <w:tc>
          <w:tcPr>
            <w:tcW w:w="1606" w:type="dxa"/>
            <w:shd w:val="clear" w:color="auto" w:fill="auto"/>
          </w:tcPr>
          <w:p w14:paraId="228BE6B8" w14:textId="77777777" w:rsidR="00C619D0" w:rsidRPr="00EF3042" w:rsidRDefault="00C619D0" w:rsidP="005673E9">
            <w:pPr>
              <w:pStyle w:val="TAC"/>
              <w:rPr>
                <w:lang w:eastAsia="zh-CN"/>
              </w:rPr>
            </w:pPr>
            <w:r w:rsidRPr="00EF3042">
              <w:rPr>
                <w:lang w:eastAsia="zh-CN"/>
              </w:rPr>
              <w:t>30</w:t>
            </w:r>
          </w:p>
        </w:tc>
        <w:tc>
          <w:tcPr>
            <w:tcW w:w="2646" w:type="dxa"/>
            <w:shd w:val="clear" w:color="auto" w:fill="auto"/>
          </w:tcPr>
          <w:p w14:paraId="6C1ED823" w14:textId="416062E2"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[5</w:t>
            </w:r>
            <w:ins w:id="37" w:author="Thomas Chapman" w:date="2019-05-16T01:19:00Z">
              <w:r w:rsidR="00F62B3A" w:rsidRPr="00F62B3A">
                <w:rPr>
                  <w:highlight w:val="yellow"/>
                  <w:lang w:eastAsia="zh-CN"/>
                  <w:rPrChange w:id="38" w:author="Thomas Chapman" w:date="2019-05-16T01:21:00Z">
                    <w:rPr>
                      <w:lang w:eastAsia="zh-CN"/>
                    </w:rPr>
                  </w:rPrChange>
                </w:rPr>
                <w:t>70</w:t>
              </w:r>
            </w:ins>
            <w:del w:id="39" w:author="Thomas Chapman" w:date="2019-05-16T01:19:00Z">
              <w:r w:rsidRPr="00F62B3A" w:rsidDel="00F62B3A">
                <w:rPr>
                  <w:highlight w:val="yellow"/>
                  <w:lang w:eastAsia="zh-CN"/>
                  <w:rPrChange w:id="40" w:author="Thomas Chapman" w:date="2019-05-16T01:21:00Z">
                    <w:rPr>
                      <w:lang w:eastAsia="zh-CN"/>
                    </w:rPr>
                  </w:rPrChange>
                </w:rPr>
                <w:delText>62.5</w:delText>
              </w:r>
            </w:del>
            <w:r w:rsidRPr="00EF3042">
              <w:rPr>
                <w:lang w:eastAsia="zh-CN"/>
              </w:rPr>
              <w:t>]</w:t>
            </w:r>
            <w:r w:rsidRPr="00EF3042">
              <w:rPr>
                <w:rFonts w:cs="Arial"/>
              </w:rPr>
              <w:t>+m*180),</w:t>
            </w:r>
          </w:p>
          <w:p w14:paraId="7656B8DD" w14:textId="5BFE51DB"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del w:id="41" w:author="Ng, Man Hung (Nokia - GB)" w:date="2019-05-17T04:41:00Z">
              <w:r w:rsidRPr="00B44C4E" w:rsidDel="00B44C4E">
                <w:rPr>
                  <w:rFonts w:cs="Arial" w:hint="eastAsia"/>
                  <w:highlight w:val="yellow"/>
                  <w:lang w:val="en-US" w:eastAsia="zh-CN"/>
                </w:rPr>
                <w:delText>100</w:delText>
              </w:r>
            </w:del>
            <w:ins w:id="42" w:author="Ng, Man Hung (Nokia - GB)" w:date="2019-05-17T04:41:00Z">
              <w:r w:rsidR="00B44C4E" w:rsidRPr="00B44C4E">
                <w:rPr>
                  <w:rFonts w:cs="Arial"/>
                  <w:highlight w:val="yellow"/>
                  <w:lang w:val="en-US" w:eastAsia="zh-CN"/>
                </w:rPr>
                <w:t>99</w:t>
              </w:r>
            </w:ins>
          </w:p>
        </w:tc>
        <w:tc>
          <w:tcPr>
            <w:tcW w:w="2693" w:type="dxa"/>
            <w:vMerge/>
            <w:shd w:val="clear" w:color="auto" w:fill="auto"/>
          </w:tcPr>
          <w:p w14:paraId="77FEE3C1" w14:textId="77777777" w:rsidR="00C619D0" w:rsidRPr="00EF3042" w:rsidRDefault="00C619D0" w:rsidP="005673E9">
            <w:pPr>
              <w:pStyle w:val="TAC"/>
              <w:rPr>
                <w:lang w:eastAsia="zh-CN"/>
              </w:rPr>
            </w:pPr>
          </w:p>
        </w:tc>
      </w:tr>
      <w:tr w:rsidR="00C619D0" w:rsidRPr="00EF3042" w14:paraId="53B31E43" w14:textId="77777777" w:rsidTr="005673E9">
        <w:tc>
          <w:tcPr>
            <w:tcW w:w="1606" w:type="dxa"/>
            <w:shd w:val="clear" w:color="auto" w:fill="auto"/>
          </w:tcPr>
          <w:p w14:paraId="7080D54C" w14:textId="77777777" w:rsidR="00C619D0" w:rsidRPr="00EF3042" w:rsidRDefault="00C619D0" w:rsidP="005673E9">
            <w:pPr>
              <w:pStyle w:val="TAC"/>
              <w:rPr>
                <w:lang w:eastAsia="zh-CN"/>
              </w:rPr>
            </w:pPr>
            <w:r w:rsidRPr="00EF3042">
              <w:rPr>
                <w:lang w:eastAsia="zh-CN"/>
              </w:rPr>
              <w:t>40</w:t>
            </w:r>
          </w:p>
        </w:tc>
        <w:tc>
          <w:tcPr>
            <w:tcW w:w="2646" w:type="dxa"/>
            <w:shd w:val="clear" w:color="auto" w:fill="auto"/>
          </w:tcPr>
          <w:p w14:paraId="1983AB1D" w14:textId="07D59FA5"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[5</w:t>
            </w:r>
            <w:ins w:id="43" w:author="Thomas Chapman" w:date="2019-05-16T01:19:00Z">
              <w:r w:rsidR="00F62B3A" w:rsidRPr="00F62B3A">
                <w:rPr>
                  <w:highlight w:val="yellow"/>
                  <w:lang w:eastAsia="zh-CN"/>
                  <w:rPrChange w:id="44" w:author="Thomas Chapman" w:date="2019-05-16T01:21:00Z">
                    <w:rPr>
                      <w:lang w:eastAsia="zh-CN"/>
                    </w:rPr>
                  </w:rPrChange>
                </w:rPr>
                <w:t>65</w:t>
              </w:r>
            </w:ins>
            <w:del w:id="45" w:author="Thomas Chapman" w:date="2019-05-16T01:19:00Z">
              <w:r w:rsidRPr="00F62B3A" w:rsidDel="00F62B3A">
                <w:rPr>
                  <w:highlight w:val="yellow"/>
                  <w:lang w:eastAsia="zh-CN"/>
                  <w:rPrChange w:id="46" w:author="Thomas Chapman" w:date="2019-05-16T01:21:00Z">
                    <w:rPr>
                      <w:lang w:eastAsia="zh-CN"/>
                    </w:rPr>
                  </w:rPrChange>
                </w:rPr>
                <w:delText>57.5</w:delText>
              </w:r>
            </w:del>
            <w:r w:rsidRPr="00EF3042">
              <w:rPr>
                <w:lang w:eastAsia="zh-CN"/>
              </w:rPr>
              <w:t>]</w:t>
            </w:r>
            <w:r w:rsidRPr="00EF3042">
              <w:rPr>
                <w:rFonts w:cs="Arial"/>
              </w:rPr>
              <w:t>+m*180),</w:t>
            </w:r>
          </w:p>
          <w:p w14:paraId="6B483D97" w14:textId="62803345"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del w:id="47" w:author="Ng, Man Hung (Nokia - GB)" w:date="2019-05-17T04:41:00Z">
              <w:r w:rsidRPr="00B44C4E" w:rsidDel="00B44C4E">
                <w:rPr>
                  <w:rFonts w:cs="Arial" w:hint="eastAsia"/>
                  <w:highlight w:val="yellow"/>
                  <w:lang w:val="en-US" w:eastAsia="zh-CN"/>
                </w:rPr>
                <w:delText>100</w:delText>
              </w:r>
            </w:del>
            <w:ins w:id="48" w:author="Ng, Man Hung (Nokia - GB)" w:date="2019-05-17T04:41:00Z">
              <w:r w:rsidR="00B44C4E" w:rsidRPr="00B44C4E">
                <w:rPr>
                  <w:rFonts w:cs="Arial"/>
                  <w:highlight w:val="yellow"/>
                  <w:lang w:val="en-US" w:eastAsia="zh-CN"/>
                </w:rPr>
                <w:t>99</w:t>
              </w:r>
            </w:ins>
          </w:p>
        </w:tc>
        <w:tc>
          <w:tcPr>
            <w:tcW w:w="2693" w:type="dxa"/>
            <w:vMerge/>
            <w:shd w:val="clear" w:color="auto" w:fill="auto"/>
          </w:tcPr>
          <w:p w14:paraId="4D6FC3B0" w14:textId="77777777" w:rsidR="00C619D0" w:rsidRPr="00EF3042" w:rsidRDefault="00C619D0" w:rsidP="005673E9">
            <w:pPr>
              <w:pStyle w:val="TAC"/>
              <w:rPr>
                <w:lang w:eastAsia="zh-CN"/>
              </w:rPr>
            </w:pPr>
          </w:p>
        </w:tc>
      </w:tr>
      <w:tr w:rsidR="00C619D0" w:rsidRPr="00EF3042" w14:paraId="309DAC65" w14:textId="77777777" w:rsidTr="005673E9">
        <w:tc>
          <w:tcPr>
            <w:tcW w:w="1606" w:type="dxa"/>
            <w:shd w:val="clear" w:color="auto" w:fill="auto"/>
          </w:tcPr>
          <w:p w14:paraId="199CDCB0" w14:textId="77777777" w:rsidR="00C619D0" w:rsidRPr="00EF3042" w:rsidRDefault="00C619D0" w:rsidP="005673E9">
            <w:pPr>
              <w:pStyle w:val="TAC"/>
              <w:rPr>
                <w:lang w:eastAsia="zh-CN"/>
              </w:rPr>
            </w:pPr>
            <w:r w:rsidRPr="00EF3042">
              <w:rPr>
                <w:lang w:eastAsia="zh-CN"/>
              </w:rPr>
              <w:t>50</w:t>
            </w:r>
          </w:p>
        </w:tc>
        <w:tc>
          <w:tcPr>
            <w:tcW w:w="2646" w:type="dxa"/>
            <w:shd w:val="clear" w:color="auto" w:fill="auto"/>
          </w:tcPr>
          <w:p w14:paraId="31CB1871" w14:textId="056D5A1F"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[5</w:t>
            </w:r>
            <w:ins w:id="49" w:author="Thomas Chapman" w:date="2019-05-16T01:19:00Z">
              <w:r w:rsidR="00F62B3A" w:rsidRPr="00F62B3A">
                <w:rPr>
                  <w:highlight w:val="yellow"/>
                  <w:lang w:eastAsia="zh-CN"/>
                  <w:rPrChange w:id="50" w:author="Thomas Chapman" w:date="2019-05-16T01:21:00Z">
                    <w:rPr>
                      <w:lang w:eastAsia="zh-CN"/>
                    </w:rPr>
                  </w:rPrChange>
                </w:rPr>
                <w:t>60</w:t>
              </w:r>
            </w:ins>
            <w:del w:id="51" w:author="Thomas Chapman" w:date="2019-05-16T01:19:00Z">
              <w:r w:rsidRPr="00F62B3A" w:rsidDel="00F62B3A">
                <w:rPr>
                  <w:highlight w:val="yellow"/>
                  <w:lang w:eastAsia="zh-CN"/>
                  <w:rPrChange w:id="52" w:author="Thomas Chapman" w:date="2019-05-16T01:21:00Z">
                    <w:rPr>
                      <w:lang w:eastAsia="zh-CN"/>
                    </w:rPr>
                  </w:rPrChange>
                </w:rPr>
                <w:delText>52.5</w:delText>
              </w:r>
            </w:del>
            <w:r w:rsidRPr="00EF3042">
              <w:rPr>
                <w:lang w:eastAsia="zh-CN"/>
              </w:rPr>
              <w:t>]</w:t>
            </w:r>
            <w:r w:rsidRPr="00EF3042">
              <w:rPr>
                <w:rFonts w:cs="Arial"/>
              </w:rPr>
              <w:t>+m*180),</w:t>
            </w:r>
          </w:p>
          <w:p w14:paraId="57756BFC" w14:textId="49C8DFCC"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del w:id="53" w:author="Ng, Man Hung (Nokia - GB)" w:date="2019-05-17T04:41:00Z">
              <w:r w:rsidRPr="00B44C4E" w:rsidDel="00B44C4E">
                <w:rPr>
                  <w:rFonts w:cs="Arial" w:hint="eastAsia"/>
                  <w:highlight w:val="yellow"/>
                  <w:lang w:val="en-US" w:eastAsia="zh-CN"/>
                </w:rPr>
                <w:delText>100</w:delText>
              </w:r>
            </w:del>
            <w:ins w:id="54" w:author="Ng, Man Hung (Nokia - GB)" w:date="2019-05-17T04:41:00Z">
              <w:r w:rsidR="00B44C4E" w:rsidRPr="00B44C4E">
                <w:rPr>
                  <w:rFonts w:cs="Arial"/>
                  <w:highlight w:val="yellow"/>
                  <w:lang w:val="en-US" w:eastAsia="zh-CN"/>
                </w:rPr>
                <w:t>99</w:t>
              </w:r>
            </w:ins>
          </w:p>
        </w:tc>
        <w:tc>
          <w:tcPr>
            <w:tcW w:w="2693" w:type="dxa"/>
            <w:vMerge/>
            <w:shd w:val="clear" w:color="auto" w:fill="auto"/>
          </w:tcPr>
          <w:p w14:paraId="4EBC8095" w14:textId="77777777" w:rsidR="00C619D0" w:rsidRPr="00EF3042" w:rsidRDefault="00C619D0" w:rsidP="005673E9">
            <w:pPr>
              <w:pStyle w:val="TAC"/>
              <w:rPr>
                <w:lang w:eastAsia="zh-CN"/>
              </w:rPr>
            </w:pPr>
          </w:p>
        </w:tc>
      </w:tr>
      <w:tr w:rsidR="00C619D0" w:rsidRPr="00EF3042" w14:paraId="7144BD90" w14:textId="77777777" w:rsidTr="005673E9">
        <w:tc>
          <w:tcPr>
            <w:tcW w:w="1606" w:type="dxa"/>
            <w:shd w:val="clear" w:color="auto" w:fill="auto"/>
          </w:tcPr>
          <w:p w14:paraId="2BEB777C" w14:textId="77777777" w:rsidR="00C619D0" w:rsidRPr="00EF3042" w:rsidRDefault="00C619D0" w:rsidP="005673E9">
            <w:pPr>
              <w:pStyle w:val="TAC"/>
              <w:rPr>
                <w:lang w:eastAsia="zh-CN"/>
              </w:rPr>
            </w:pPr>
            <w:r w:rsidRPr="00EF3042">
              <w:rPr>
                <w:lang w:eastAsia="zh-CN"/>
              </w:rPr>
              <w:t>60</w:t>
            </w:r>
          </w:p>
        </w:tc>
        <w:tc>
          <w:tcPr>
            <w:tcW w:w="2646" w:type="dxa"/>
            <w:shd w:val="clear" w:color="auto" w:fill="auto"/>
          </w:tcPr>
          <w:p w14:paraId="03538CE5" w14:textId="6DCDD12B"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[5</w:t>
            </w:r>
            <w:ins w:id="55" w:author="Thomas Chapman" w:date="2019-05-16T01:19:00Z">
              <w:r w:rsidR="00F62B3A" w:rsidRPr="00F62B3A">
                <w:rPr>
                  <w:highlight w:val="yellow"/>
                  <w:lang w:eastAsia="zh-CN"/>
                  <w:rPrChange w:id="56" w:author="Thomas Chapman" w:date="2019-05-16T01:21:00Z">
                    <w:rPr>
                      <w:lang w:eastAsia="zh-CN"/>
                    </w:rPr>
                  </w:rPrChange>
                </w:rPr>
                <w:t>70</w:t>
              </w:r>
            </w:ins>
            <w:del w:id="57" w:author="Thomas Chapman" w:date="2019-05-16T01:19:00Z">
              <w:r w:rsidRPr="00F62B3A" w:rsidDel="00F62B3A">
                <w:rPr>
                  <w:highlight w:val="yellow"/>
                  <w:lang w:eastAsia="zh-CN"/>
                  <w:rPrChange w:id="58" w:author="Thomas Chapman" w:date="2019-05-16T01:21:00Z">
                    <w:rPr>
                      <w:lang w:eastAsia="zh-CN"/>
                    </w:rPr>
                  </w:rPrChange>
                </w:rPr>
                <w:delText>62.5</w:delText>
              </w:r>
            </w:del>
            <w:r w:rsidRPr="00EF3042">
              <w:rPr>
                <w:lang w:eastAsia="zh-CN"/>
              </w:rPr>
              <w:t>]</w:t>
            </w:r>
            <w:r w:rsidRPr="00EF3042">
              <w:rPr>
                <w:rFonts w:cs="Arial"/>
              </w:rPr>
              <w:t>+m*180),</w:t>
            </w:r>
          </w:p>
          <w:p w14:paraId="3750CD30" w14:textId="126F92E3"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del w:id="59" w:author="Ng, Man Hung (Nokia - GB)" w:date="2019-05-17T04:41:00Z">
              <w:r w:rsidRPr="00B44C4E" w:rsidDel="00B44C4E">
                <w:rPr>
                  <w:rFonts w:cs="Arial" w:hint="eastAsia"/>
                  <w:highlight w:val="yellow"/>
                  <w:lang w:val="en-US" w:eastAsia="zh-CN"/>
                </w:rPr>
                <w:delText>100</w:delText>
              </w:r>
            </w:del>
            <w:ins w:id="60" w:author="Ng, Man Hung (Nokia - GB)" w:date="2019-05-17T04:41:00Z">
              <w:r w:rsidR="00B44C4E" w:rsidRPr="00B44C4E">
                <w:rPr>
                  <w:rFonts w:cs="Arial"/>
                  <w:highlight w:val="yellow"/>
                  <w:lang w:val="en-US" w:eastAsia="zh-CN"/>
                </w:rPr>
                <w:t>99</w:t>
              </w:r>
            </w:ins>
          </w:p>
        </w:tc>
        <w:tc>
          <w:tcPr>
            <w:tcW w:w="2693" w:type="dxa"/>
            <w:vMerge/>
            <w:shd w:val="clear" w:color="auto" w:fill="auto"/>
          </w:tcPr>
          <w:p w14:paraId="31DC736C" w14:textId="77777777" w:rsidR="00C619D0" w:rsidRPr="00EF3042" w:rsidRDefault="00C619D0" w:rsidP="005673E9">
            <w:pPr>
              <w:pStyle w:val="TAC"/>
              <w:rPr>
                <w:lang w:eastAsia="zh-CN"/>
              </w:rPr>
            </w:pPr>
          </w:p>
        </w:tc>
      </w:tr>
      <w:tr w:rsidR="00C619D0" w:rsidRPr="00EF3042" w14:paraId="19B0B6CD" w14:textId="77777777" w:rsidTr="005673E9">
        <w:tc>
          <w:tcPr>
            <w:tcW w:w="1606" w:type="dxa"/>
            <w:shd w:val="clear" w:color="auto" w:fill="auto"/>
          </w:tcPr>
          <w:p w14:paraId="75293A84" w14:textId="77777777" w:rsidR="00C619D0" w:rsidRPr="00EF3042" w:rsidRDefault="00C619D0" w:rsidP="005673E9">
            <w:pPr>
              <w:pStyle w:val="TAC"/>
              <w:rPr>
                <w:lang w:eastAsia="zh-CN"/>
              </w:rPr>
            </w:pPr>
            <w:r w:rsidRPr="00EF3042">
              <w:rPr>
                <w:lang w:eastAsia="zh-CN"/>
              </w:rPr>
              <w:t>70</w:t>
            </w:r>
          </w:p>
        </w:tc>
        <w:tc>
          <w:tcPr>
            <w:tcW w:w="2646" w:type="dxa"/>
            <w:shd w:val="clear" w:color="auto" w:fill="auto"/>
          </w:tcPr>
          <w:p w14:paraId="49B6C7DF" w14:textId="69B27B62"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[5</w:t>
            </w:r>
            <w:ins w:id="61" w:author="Thomas Chapman" w:date="2019-05-16T01:20:00Z">
              <w:r w:rsidR="00F62B3A" w:rsidRPr="00F62B3A">
                <w:rPr>
                  <w:highlight w:val="yellow"/>
                  <w:lang w:eastAsia="zh-CN"/>
                  <w:rPrChange w:id="62" w:author="Thomas Chapman" w:date="2019-05-16T01:21:00Z">
                    <w:rPr>
                      <w:lang w:eastAsia="zh-CN"/>
                    </w:rPr>
                  </w:rPrChange>
                </w:rPr>
                <w:t>65</w:t>
              </w:r>
            </w:ins>
            <w:del w:id="63" w:author="Thomas Chapman" w:date="2019-05-16T01:20:00Z">
              <w:r w:rsidRPr="00F62B3A" w:rsidDel="00F62B3A">
                <w:rPr>
                  <w:highlight w:val="yellow"/>
                  <w:lang w:eastAsia="zh-CN"/>
                  <w:rPrChange w:id="64" w:author="Thomas Chapman" w:date="2019-05-16T01:21:00Z">
                    <w:rPr>
                      <w:lang w:eastAsia="zh-CN"/>
                    </w:rPr>
                  </w:rPrChange>
                </w:rPr>
                <w:delText>57.5</w:delText>
              </w:r>
            </w:del>
            <w:r w:rsidRPr="00EF3042">
              <w:rPr>
                <w:lang w:eastAsia="zh-CN"/>
              </w:rPr>
              <w:t>]</w:t>
            </w:r>
            <w:r w:rsidRPr="00EF3042">
              <w:rPr>
                <w:rFonts w:cs="Arial"/>
              </w:rPr>
              <w:t>+m*180),</w:t>
            </w:r>
          </w:p>
          <w:p w14:paraId="041EA1D6" w14:textId="6FFE5FA3"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del w:id="65" w:author="Ng, Man Hung (Nokia - GB)" w:date="2019-05-17T04:41:00Z">
              <w:r w:rsidRPr="00B44C4E" w:rsidDel="00B44C4E">
                <w:rPr>
                  <w:rFonts w:cs="Arial" w:hint="eastAsia"/>
                  <w:highlight w:val="yellow"/>
                  <w:lang w:val="en-US" w:eastAsia="zh-CN"/>
                </w:rPr>
                <w:delText>100</w:delText>
              </w:r>
            </w:del>
            <w:ins w:id="66" w:author="Ng, Man Hung (Nokia - GB)" w:date="2019-05-17T04:41:00Z">
              <w:r w:rsidR="00B44C4E" w:rsidRPr="00B44C4E">
                <w:rPr>
                  <w:rFonts w:cs="Arial"/>
                  <w:highlight w:val="yellow"/>
                  <w:lang w:val="en-US" w:eastAsia="zh-CN"/>
                </w:rPr>
                <w:t>99</w:t>
              </w:r>
            </w:ins>
          </w:p>
        </w:tc>
        <w:tc>
          <w:tcPr>
            <w:tcW w:w="2693" w:type="dxa"/>
            <w:vMerge/>
            <w:shd w:val="clear" w:color="auto" w:fill="auto"/>
          </w:tcPr>
          <w:p w14:paraId="263350D5" w14:textId="77777777" w:rsidR="00C619D0" w:rsidRPr="00EF3042" w:rsidRDefault="00C619D0" w:rsidP="005673E9">
            <w:pPr>
              <w:pStyle w:val="TAC"/>
              <w:rPr>
                <w:lang w:eastAsia="zh-CN"/>
              </w:rPr>
            </w:pPr>
          </w:p>
        </w:tc>
      </w:tr>
      <w:tr w:rsidR="00C619D0" w:rsidRPr="00EF3042" w14:paraId="54885DD5" w14:textId="77777777" w:rsidTr="005673E9">
        <w:tc>
          <w:tcPr>
            <w:tcW w:w="1606" w:type="dxa"/>
            <w:shd w:val="clear" w:color="auto" w:fill="auto"/>
          </w:tcPr>
          <w:p w14:paraId="2B618B86" w14:textId="77777777" w:rsidR="00C619D0" w:rsidRPr="00EF3042" w:rsidRDefault="00C619D0" w:rsidP="005673E9">
            <w:pPr>
              <w:pStyle w:val="TAC"/>
              <w:rPr>
                <w:lang w:eastAsia="zh-CN"/>
              </w:rPr>
            </w:pPr>
            <w:r w:rsidRPr="00EF3042">
              <w:rPr>
                <w:lang w:eastAsia="zh-CN"/>
              </w:rPr>
              <w:t>80</w:t>
            </w:r>
          </w:p>
        </w:tc>
        <w:tc>
          <w:tcPr>
            <w:tcW w:w="2646" w:type="dxa"/>
            <w:shd w:val="clear" w:color="auto" w:fill="auto"/>
          </w:tcPr>
          <w:p w14:paraId="58325E3B" w14:textId="1687BDA0"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[5</w:t>
            </w:r>
            <w:ins w:id="67" w:author="Thomas Chapman" w:date="2019-05-16T01:20:00Z">
              <w:r w:rsidR="00F62B3A" w:rsidRPr="00F62B3A">
                <w:rPr>
                  <w:highlight w:val="yellow"/>
                  <w:lang w:eastAsia="zh-CN"/>
                  <w:rPrChange w:id="68" w:author="Thomas Chapman" w:date="2019-05-16T01:20:00Z">
                    <w:rPr>
                      <w:lang w:eastAsia="zh-CN"/>
                    </w:rPr>
                  </w:rPrChange>
                </w:rPr>
                <w:t>60</w:t>
              </w:r>
            </w:ins>
            <w:del w:id="69" w:author="Thomas Chapman" w:date="2019-05-16T01:20:00Z">
              <w:r w:rsidRPr="00F62B3A" w:rsidDel="00F62B3A">
                <w:rPr>
                  <w:highlight w:val="yellow"/>
                  <w:lang w:eastAsia="zh-CN"/>
                  <w:rPrChange w:id="70" w:author="Thomas Chapman" w:date="2019-05-16T01:20:00Z">
                    <w:rPr>
                      <w:lang w:eastAsia="zh-CN"/>
                    </w:rPr>
                  </w:rPrChange>
                </w:rPr>
                <w:delText>52.5</w:delText>
              </w:r>
            </w:del>
            <w:r w:rsidRPr="00EF3042">
              <w:rPr>
                <w:lang w:eastAsia="zh-CN"/>
              </w:rPr>
              <w:t>]</w:t>
            </w:r>
            <w:r w:rsidRPr="00EF3042">
              <w:rPr>
                <w:rFonts w:cs="Arial"/>
              </w:rPr>
              <w:t>+m*180),</w:t>
            </w:r>
          </w:p>
          <w:p w14:paraId="1F55F35F" w14:textId="19195561"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del w:id="71" w:author="Ng, Man Hung (Nokia - GB)" w:date="2019-05-17T04:41:00Z">
              <w:r w:rsidRPr="00B44C4E" w:rsidDel="00B44C4E">
                <w:rPr>
                  <w:rFonts w:cs="Arial" w:hint="eastAsia"/>
                  <w:highlight w:val="yellow"/>
                  <w:lang w:val="en-US" w:eastAsia="zh-CN"/>
                </w:rPr>
                <w:delText>100</w:delText>
              </w:r>
            </w:del>
            <w:ins w:id="72" w:author="Ng, Man Hung (Nokia - GB)" w:date="2019-05-17T04:41:00Z">
              <w:r w:rsidR="00B44C4E" w:rsidRPr="00B44C4E">
                <w:rPr>
                  <w:rFonts w:cs="Arial"/>
                  <w:highlight w:val="yellow"/>
                  <w:lang w:val="en-US" w:eastAsia="zh-CN"/>
                </w:rPr>
                <w:t>99</w:t>
              </w:r>
            </w:ins>
          </w:p>
        </w:tc>
        <w:tc>
          <w:tcPr>
            <w:tcW w:w="2693" w:type="dxa"/>
            <w:vMerge/>
            <w:shd w:val="clear" w:color="auto" w:fill="auto"/>
          </w:tcPr>
          <w:p w14:paraId="3F66599B" w14:textId="77777777" w:rsidR="00C619D0" w:rsidRPr="00EF3042" w:rsidRDefault="00C619D0" w:rsidP="005673E9">
            <w:pPr>
              <w:pStyle w:val="TAC"/>
              <w:rPr>
                <w:lang w:eastAsia="zh-CN"/>
              </w:rPr>
            </w:pPr>
          </w:p>
        </w:tc>
      </w:tr>
      <w:tr w:rsidR="00C619D0" w:rsidRPr="00EF3042" w14:paraId="365FBE50" w14:textId="77777777" w:rsidTr="005673E9">
        <w:tc>
          <w:tcPr>
            <w:tcW w:w="1606" w:type="dxa"/>
            <w:shd w:val="clear" w:color="auto" w:fill="auto"/>
          </w:tcPr>
          <w:p w14:paraId="0E849C02" w14:textId="77777777" w:rsidR="00C619D0" w:rsidRPr="00EF3042" w:rsidRDefault="00C619D0" w:rsidP="005673E9">
            <w:pPr>
              <w:pStyle w:val="TAC"/>
              <w:rPr>
                <w:lang w:eastAsia="zh-CN"/>
              </w:rPr>
            </w:pPr>
            <w:r w:rsidRPr="00EF3042">
              <w:rPr>
                <w:lang w:eastAsia="zh-CN"/>
              </w:rPr>
              <w:t>90</w:t>
            </w:r>
          </w:p>
        </w:tc>
        <w:tc>
          <w:tcPr>
            <w:tcW w:w="2646" w:type="dxa"/>
            <w:shd w:val="clear" w:color="auto" w:fill="auto"/>
          </w:tcPr>
          <w:p w14:paraId="1061B439" w14:textId="52ABAA57"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[5</w:t>
            </w:r>
            <w:ins w:id="73" w:author="Thomas Chapman" w:date="2019-05-16T01:20:00Z">
              <w:r w:rsidR="00F62B3A" w:rsidRPr="00F62B3A">
                <w:rPr>
                  <w:highlight w:val="yellow"/>
                  <w:lang w:eastAsia="zh-CN"/>
                  <w:rPrChange w:id="74" w:author="Thomas Chapman" w:date="2019-05-16T01:20:00Z">
                    <w:rPr>
                      <w:lang w:eastAsia="zh-CN"/>
                    </w:rPr>
                  </w:rPrChange>
                </w:rPr>
                <w:t>70</w:t>
              </w:r>
            </w:ins>
            <w:del w:id="75" w:author="Thomas Chapman" w:date="2019-05-16T01:20:00Z">
              <w:r w:rsidRPr="00F62B3A" w:rsidDel="00F62B3A">
                <w:rPr>
                  <w:highlight w:val="yellow"/>
                  <w:lang w:eastAsia="zh-CN"/>
                  <w:rPrChange w:id="76" w:author="Thomas Chapman" w:date="2019-05-16T01:20:00Z">
                    <w:rPr>
                      <w:lang w:eastAsia="zh-CN"/>
                    </w:rPr>
                  </w:rPrChange>
                </w:rPr>
                <w:delText>62.5</w:delText>
              </w:r>
            </w:del>
            <w:r w:rsidRPr="00EF3042">
              <w:rPr>
                <w:lang w:eastAsia="zh-CN"/>
              </w:rPr>
              <w:t>]</w:t>
            </w:r>
            <w:r w:rsidRPr="00EF3042">
              <w:rPr>
                <w:rFonts w:cs="Arial"/>
              </w:rPr>
              <w:t>+m*180),</w:t>
            </w:r>
          </w:p>
          <w:p w14:paraId="0F4BAABA" w14:textId="2016E4F5"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del w:id="77" w:author="Ng, Man Hung (Nokia - GB)" w:date="2019-05-17T04:41:00Z">
              <w:r w:rsidRPr="00B44C4E" w:rsidDel="00B44C4E">
                <w:rPr>
                  <w:rFonts w:cs="Arial" w:hint="eastAsia"/>
                  <w:highlight w:val="yellow"/>
                  <w:lang w:val="en-US" w:eastAsia="zh-CN"/>
                </w:rPr>
                <w:delText>100</w:delText>
              </w:r>
            </w:del>
            <w:ins w:id="78" w:author="Ng, Man Hung (Nokia - GB)" w:date="2019-05-17T04:41:00Z">
              <w:r w:rsidR="00B44C4E" w:rsidRPr="00B44C4E">
                <w:rPr>
                  <w:rFonts w:cs="Arial"/>
                  <w:highlight w:val="yellow"/>
                  <w:lang w:val="en-US" w:eastAsia="zh-CN"/>
                </w:rPr>
                <w:t>99</w:t>
              </w:r>
            </w:ins>
          </w:p>
        </w:tc>
        <w:tc>
          <w:tcPr>
            <w:tcW w:w="2693" w:type="dxa"/>
            <w:vMerge/>
            <w:shd w:val="clear" w:color="auto" w:fill="auto"/>
          </w:tcPr>
          <w:p w14:paraId="64E16800" w14:textId="77777777" w:rsidR="00C619D0" w:rsidRPr="00EF3042" w:rsidRDefault="00C619D0" w:rsidP="005673E9">
            <w:pPr>
              <w:pStyle w:val="TAC"/>
              <w:rPr>
                <w:lang w:eastAsia="zh-CN"/>
              </w:rPr>
            </w:pPr>
          </w:p>
        </w:tc>
      </w:tr>
      <w:tr w:rsidR="00C619D0" w:rsidRPr="00EF3042" w14:paraId="7DABFD91" w14:textId="77777777" w:rsidTr="005673E9">
        <w:tc>
          <w:tcPr>
            <w:tcW w:w="1606" w:type="dxa"/>
            <w:shd w:val="clear" w:color="auto" w:fill="auto"/>
          </w:tcPr>
          <w:p w14:paraId="1214D5A3" w14:textId="77777777" w:rsidR="00C619D0" w:rsidRPr="00EF3042" w:rsidRDefault="00C619D0" w:rsidP="005673E9">
            <w:pPr>
              <w:pStyle w:val="TAC"/>
              <w:rPr>
                <w:lang w:eastAsia="zh-CN"/>
              </w:rPr>
            </w:pPr>
            <w:r w:rsidRPr="00EF3042">
              <w:rPr>
                <w:lang w:eastAsia="zh-CN"/>
              </w:rPr>
              <w:t>100</w:t>
            </w:r>
          </w:p>
        </w:tc>
        <w:tc>
          <w:tcPr>
            <w:tcW w:w="2646" w:type="dxa"/>
            <w:shd w:val="clear" w:color="auto" w:fill="auto"/>
          </w:tcPr>
          <w:p w14:paraId="44548822" w14:textId="49D4B1CE" w:rsidR="00C619D0" w:rsidRPr="00EF3042" w:rsidRDefault="00C619D0" w:rsidP="005673E9">
            <w:pPr>
              <w:pStyle w:val="TAC"/>
              <w:keepNext w:val="0"/>
              <w:keepLines w:val="0"/>
              <w:rPr>
                <w:rFonts w:cs="Arial"/>
              </w:rPr>
            </w:pPr>
            <w:r w:rsidRPr="00EF3042">
              <w:rPr>
                <w:rFonts w:cs="Arial"/>
              </w:rPr>
              <w:t>±</w:t>
            </w:r>
            <w:r w:rsidRPr="00EF3042">
              <w:rPr>
                <w:rFonts w:cs="Arial" w:hint="eastAsia"/>
                <w:lang w:val="en-US" w:eastAsia="zh-CN"/>
              </w:rPr>
              <w:t>(</w:t>
            </w:r>
            <w:r w:rsidRPr="00EF3042">
              <w:rPr>
                <w:lang w:eastAsia="zh-CN"/>
              </w:rPr>
              <w:t>[5</w:t>
            </w:r>
            <w:ins w:id="79" w:author="Thomas Chapman" w:date="2019-05-16T01:20:00Z">
              <w:r w:rsidR="00F62B3A" w:rsidRPr="00F62B3A">
                <w:rPr>
                  <w:highlight w:val="yellow"/>
                  <w:lang w:eastAsia="zh-CN"/>
                  <w:rPrChange w:id="80" w:author="Thomas Chapman" w:date="2019-05-16T01:20:00Z">
                    <w:rPr>
                      <w:lang w:eastAsia="zh-CN"/>
                    </w:rPr>
                  </w:rPrChange>
                </w:rPr>
                <w:t>65</w:t>
              </w:r>
            </w:ins>
            <w:del w:id="81" w:author="Thomas Chapman" w:date="2019-05-16T01:20:00Z">
              <w:r w:rsidRPr="00F62B3A" w:rsidDel="00F62B3A">
                <w:rPr>
                  <w:highlight w:val="yellow"/>
                  <w:lang w:eastAsia="zh-CN"/>
                  <w:rPrChange w:id="82" w:author="Thomas Chapman" w:date="2019-05-16T01:20:00Z">
                    <w:rPr>
                      <w:lang w:eastAsia="zh-CN"/>
                    </w:rPr>
                  </w:rPrChange>
                </w:rPr>
                <w:delText>57.5</w:delText>
              </w:r>
            </w:del>
            <w:r w:rsidRPr="00EF3042">
              <w:rPr>
                <w:lang w:eastAsia="zh-CN"/>
              </w:rPr>
              <w:t>]</w:t>
            </w:r>
            <w:r w:rsidRPr="00EF3042">
              <w:rPr>
                <w:rFonts w:cs="Arial"/>
              </w:rPr>
              <w:t>+m*180),</w:t>
            </w:r>
          </w:p>
          <w:p w14:paraId="79F769D9" w14:textId="6B0F0E9A" w:rsidR="00C619D0" w:rsidRPr="00EF3042" w:rsidRDefault="00C619D0" w:rsidP="005673E9">
            <w:pPr>
              <w:pStyle w:val="TAC"/>
              <w:rPr>
                <w:lang w:eastAsia="zh-CN"/>
              </w:rPr>
            </w:pPr>
            <w:r w:rsidRPr="00EF3042">
              <w:rPr>
                <w:rFonts w:cs="Arial"/>
              </w:rPr>
              <w:t xml:space="preserve">m=0, 1, 2, 3, 4, </w:t>
            </w:r>
            <w:r w:rsidRPr="00EF3042">
              <w:rPr>
                <w:rFonts w:cs="Arial" w:hint="eastAsia"/>
                <w:lang w:val="en-US" w:eastAsia="zh-CN"/>
              </w:rPr>
              <w:t>29</w:t>
            </w:r>
            <w:r w:rsidRPr="00EF3042">
              <w:rPr>
                <w:rFonts w:cs="Arial"/>
              </w:rPr>
              <w:t xml:space="preserve">, </w:t>
            </w:r>
            <w:r w:rsidRPr="00EF3042">
              <w:rPr>
                <w:rFonts w:cs="Arial" w:hint="eastAsia"/>
                <w:lang w:val="en-US" w:eastAsia="zh-CN"/>
              </w:rPr>
              <w:t>5</w:t>
            </w:r>
            <w:r w:rsidRPr="00EF3042">
              <w:rPr>
                <w:rFonts w:cs="Arial"/>
              </w:rPr>
              <w:t xml:space="preserve">4, </w:t>
            </w:r>
            <w:r w:rsidRPr="00EF3042">
              <w:rPr>
                <w:rFonts w:cs="Arial" w:hint="eastAsia"/>
                <w:lang w:val="en-US" w:eastAsia="zh-CN"/>
              </w:rPr>
              <w:t>7</w:t>
            </w:r>
            <w:r w:rsidRPr="00EF3042">
              <w:rPr>
                <w:rFonts w:cs="Arial"/>
              </w:rPr>
              <w:t xml:space="preserve">9, </w:t>
            </w:r>
            <w:del w:id="83" w:author="Ng, Man Hung (Nokia - GB)" w:date="2019-05-17T04:41:00Z">
              <w:r w:rsidRPr="00B44C4E" w:rsidDel="00B44C4E">
                <w:rPr>
                  <w:rFonts w:cs="Arial" w:hint="eastAsia"/>
                  <w:highlight w:val="yellow"/>
                  <w:lang w:val="en-US" w:eastAsia="zh-CN"/>
                </w:rPr>
                <w:delText>100</w:delText>
              </w:r>
            </w:del>
            <w:ins w:id="84" w:author="Ng, Man Hung (Nokia - GB)" w:date="2019-05-17T04:41:00Z">
              <w:r w:rsidR="00B44C4E" w:rsidRPr="00B44C4E">
                <w:rPr>
                  <w:rFonts w:cs="Arial"/>
                  <w:highlight w:val="yellow"/>
                  <w:lang w:val="en-US" w:eastAsia="zh-CN"/>
                </w:rPr>
                <w:t>99</w:t>
              </w:r>
            </w:ins>
          </w:p>
        </w:tc>
        <w:tc>
          <w:tcPr>
            <w:tcW w:w="2693" w:type="dxa"/>
            <w:vMerge/>
            <w:shd w:val="clear" w:color="auto" w:fill="auto"/>
          </w:tcPr>
          <w:p w14:paraId="23A4A072" w14:textId="77777777" w:rsidR="00C619D0" w:rsidRPr="00EF3042" w:rsidRDefault="00C619D0" w:rsidP="005673E9">
            <w:pPr>
              <w:pStyle w:val="TAC"/>
              <w:rPr>
                <w:lang w:eastAsia="zh-CN"/>
              </w:rPr>
            </w:pPr>
          </w:p>
        </w:tc>
      </w:tr>
      <w:tr w:rsidR="00C619D0" w:rsidRPr="00EF3042" w14:paraId="06C4E5DE" w14:textId="77777777" w:rsidTr="005673E9">
        <w:tc>
          <w:tcPr>
            <w:tcW w:w="6945" w:type="dxa"/>
            <w:gridSpan w:val="3"/>
            <w:shd w:val="clear" w:color="auto" w:fill="auto"/>
          </w:tcPr>
          <w:p w14:paraId="7629AC08" w14:textId="2B21859C" w:rsidR="00C619D0" w:rsidRDefault="00C619D0" w:rsidP="005673E9">
            <w:pPr>
              <w:pStyle w:val="TAN"/>
              <w:rPr>
                <w:ins w:id="85" w:author="Thomas Chapman" w:date="2019-04-25T05:08:00Z"/>
              </w:rPr>
            </w:pPr>
            <w:r w:rsidRPr="00EF3042">
              <w:t>NOTE</w:t>
            </w:r>
            <w:ins w:id="86" w:author="Thomas Chapman" w:date="2019-04-25T05:08:00Z">
              <w:r w:rsidR="0019167B">
                <w:t xml:space="preserve"> </w:t>
              </w:r>
              <w:r w:rsidR="0019167B" w:rsidRPr="0019167B">
                <w:rPr>
                  <w:highlight w:val="yellow"/>
                  <w:rPrChange w:id="87" w:author="Thomas Chapman" w:date="2019-04-25T05:08:00Z">
                    <w:rPr/>
                  </w:rPrChange>
                </w:rPr>
                <w:t>1</w:t>
              </w:r>
            </w:ins>
            <w:r w:rsidRPr="00EF3042">
              <w:t>:</w:t>
            </w:r>
            <w:r w:rsidRPr="00EF3042">
              <w:tab/>
              <w:t xml:space="preserve">Interfering signal consisting of one resource block positioned at the stated offset, the </w:t>
            </w:r>
            <w:r w:rsidRPr="00EF3042">
              <w:rPr>
                <w:i/>
              </w:rPr>
              <w:t>channel bandwidth</w:t>
            </w:r>
            <w:r w:rsidRPr="00EF3042">
              <w:t xml:space="preserve"> of the interfering signal is located adjacently to the lower/upper Base Station RF Bandwidth edge</w:t>
            </w:r>
            <w:r w:rsidRPr="00EF3042">
              <w:rPr>
                <w:rFonts w:cs="Arial"/>
              </w:rPr>
              <w:t xml:space="preserve"> or sub-block edge inside a sub-block gap</w:t>
            </w:r>
            <w:r w:rsidRPr="00EF3042">
              <w:t>.</w:t>
            </w:r>
          </w:p>
          <w:p w14:paraId="4A2BA0CE" w14:textId="1796C986" w:rsidR="0019167B" w:rsidRPr="00EF3042" w:rsidRDefault="0019167B" w:rsidP="005673E9">
            <w:pPr>
              <w:pStyle w:val="TAN"/>
              <w:rPr>
                <w:lang w:eastAsia="zh-CN"/>
              </w:rPr>
            </w:pPr>
            <w:ins w:id="88" w:author="Thomas Chapman" w:date="2019-04-25T05:08:00Z">
              <w:r w:rsidRPr="0019167B">
                <w:rPr>
                  <w:highlight w:val="yellow"/>
                  <w:rPrChange w:id="89" w:author="Thomas Chapman" w:date="2019-04-25T05:08:00Z">
                    <w:rPr/>
                  </w:rPrChange>
                </w:rPr>
                <w:t xml:space="preserve">NOTE 2:   </w:t>
              </w:r>
            </w:ins>
            <w:ins w:id="90" w:author="Thomas Chapman" w:date="2019-05-16T01:18:00Z">
              <w:r w:rsidR="00F62B3A">
                <w:rPr>
                  <w:highlight w:val="yellow"/>
                </w:rPr>
                <w:t>The</w:t>
              </w:r>
              <w:r w:rsidR="00F62B3A" w:rsidRPr="003E31E2">
                <w:rPr>
                  <w:highlight w:val="yellow"/>
                </w:rPr>
                <w:t xml:space="preserve"> centre of the interfering RB refers to the frequency location </w:t>
              </w:r>
              <w:r w:rsidR="00F62B3A">
                <w:rPr>
                  <w:highlight w:val="yellow"/>
                </w:rPr>
                <w:t xml:space="preserve">between the </w:t>
              </w:r>
            </w:ins>
            <w:ins w:id="91" w:author="Ng, Man Hung (Nokia - GB)" w:date="2019-05-17T04:42:00Z">
              <w:r w:rsidR="00B44C4E">
                <w:rPr>
                  <w:highlight w:val="yellow"/>
                </w:rPr>
                <w:t xml:space="preserve">two </w:t>
              </w:r>
            </w:ins>
            <w:ins w:id="92" w:author="Thomas Chapman" w:date="2019-05-16T01:18:00Z">
              <w:r w:rsidR="00F62B3A">
                <w:rPr>
                  <w:highlight w:val="yellow"/>
                </w:rPr>
                <w:t>centr</w:t>
              </w:r>
            </w:ins>
            <w:ins w:id="93" w:author="Ng, Man Hung (Nokia - GB)" w:date="2019-05-17T04:42:00Z">
              <w:r w:rsidR="00B44C4E">
                <w:rPr>
                  <w:highlight w:val="yellow"/>
                </w:rPr>
                <w:t>al</w:t>
              </w:r>
            </w:ins>
            <w:ins w:id="94" w:author="Thomas Chapman" w:date="2019-05-16T01:18:00Z">
              <w:r w:rsidR="00F62B3A">
                <w:rPr>
                  <w:highlight w:val="yellow"/>
                </w:rPr>
                <w:t xml:space="preserve"> subcarriers</w:t>
              </w:r>
              <w:r w:rsidR="00F62B3A" w:rsidRPr="003E31E2">
                <w:rPr>
                  <w:highlight w:val="yellow"/>
                </w:rPr>
                <w:t>.</w:t>
              </w:r>
            </w:ins>
          </w:p>
        </w:tc>
      </w:tr>
    </w:tbl>
    <w:p w14:paraId="4AB31FC2" w14:textId="77777777" w:rsidR="00C619D0" w:rsidRPr="00EF3042" w:rsidRDefault="00C619D0" w:rsidP="00C619D0">
      <w:pPr>
        <w:rPr>
          <w:lang w:eastAsia="zh-CN"/>
        </w:rPr>
      </w:pPr>
    </w:p>
    <w:p w14:paraId="4C94A86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3520C" w14:textId="77777777" w:rsidR="00A615E0" w:rsidRDefault="00A615E0">
      <w:r>
        <w:separator/>
      </w:r>
    </w:p>
  </w:endnote>
  <w:endnote w:type="continuationSeparator" w:id="0">
    <w:p w14:paraId="423AD248" w14:textId="77777777" w:rsidR="00A615E0" w:rsidRDefault="00A6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B6D3B" w14:textId="77777777" w:rsidR="00B44C4E" w:rsidRDefault="00B44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1F0F5" w14:textId="77777777" w:rsidR="00B44C4E" w:rsidRDefault="00B44C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3C168" w14:textId="77777777" w:rsidR="00B44C4E" w:rsidRDefault="00B44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1F1D4" w14:textId="77777777" w:rsidR="00A615E0" w:rsidRDefault="00A615E0">
      <w:r>
        <w:separator/>
      </w:r>
    </w:p>
  </w:footnote>
  <w:footnote w:type="continuationSeparator" w:id="0">
    <w:p w14:paraId="17D18184" w14:textId="77777777" w:rsidR="00A615E0" w:rsidRDefault="00A61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4A8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AAAAF" w14:textId="77777777" w:rsidR="00B44C4E" w:rsidRDefault="00B44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C38A" w14:textId="77777777" w:rsidR="00B44C4E" w:rsidRDefault="00B44C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4A8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4A86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4A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74">
    <w15:presenceInfo w15:providerId="None" w15:userId="R4-1905174"/>
  </w15:person>
  <w15:person w15:author="R4-1903324">
    <w15:presenceInfo w15:providerId="None" w15:userId="R4-1903324"/>
  </w15:person>
  <w15:person w15:author="Thomas Chapman">
    <w15:presenceInfo w15:providerId="AD" w15:userId="S-1-5-21-1538607324-3213881460-940295383-346300"/>
  </w15:person>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3627C"/>
    <w:rsid w:val="00145D43"/>
    <w:rsid w:val="00163815"/>
    <w:rsid w:val="0019167B"/>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64E7"/>
    <w:rsid w:val="003E1A36"/>
    <w:rsid w:val="00410371"/>
    <w:rsid w:val="00422C87"/>
    <w:rsid w:val="004242F1"/>
    <w:rsid w:val="0046402D"/>
    <w:rsid w:val="004B75B7"/>
    <w:rsid w:val="0051580D"/>
    <w:rsid w:val="00547111"/>
    <w:rsid w:val="00592D74"/>
    <w:rsid w:val="005C75B1"/>
    <w:rsid w:val="005D2CE8"/>
    <w:rsid w:val="005E2C44"/>
    <w:rsid w:val="00621188"/>
    <w:rsid w:val="006257ED"/>
    <w:rsid w:val="00663704"/>
    <w:rsid w:val="00695808"/>
    <w:rsid w:val="006B46FB"/>
    <w:rsid w:val="006E21FB"/>
    <w:rsid w:val="00713E52"/>
    <w:rsid w:val="00792342"/>
    <w:rsid w:val="007977A8"/>
    <w:rsid w:val="007B512A"/>
    <w:rsid w:val="007C2097"/>
    <w:rsid w:val="007D6A07"/>
    <w:rsid w:val="007F7259"/>
    <w:rsid w:val="008040A8"/>
    <w:rsid w:val="008279FA"/>
    <w:rsid w:val="008626E7"/>
    <w:rsid w:val="00870EE7"/>
    <w:rsid w:val="00875FEE"/>
    <w:rsid w:val="008A45A6"/>
    <w:rsid w:val="008F686C"/>
    <w:rsid w:val="009148DE"/>
    <w:rsid w:val="009777D9"/>
    <w:rsid w:val="00991B88"/>
    <w:rsid w:val="009A5753"/>
    <w:rsid w:val="009A579D"/>
    <w:rsid w:val="009E3297"/>
    <w:rsid w:val="009F734F"/>
    <w:rsid w:val="00A246B6"/>
    <w:rsid w:val="00A47E70"/>
    <w:rsid w:val="00A50CF0"/>
    <w:rsid w:val="00A615E0"/>
    <w:rsid w:val="00A724FE"/>
    <w:rsid w:val="00A7671C"/>
    <w:rsid w:val="00AA2CBC"/>
    <w:rsid w:val="00AC5820"/>
    <w:rsid w:val="00AD1CD8"/>
    <w:rsid w:val="00B258BB"/>
    <w:rsid w:val="00B44C4E"/>
    <w:rsid w:val="00B67B97"/>
    <w:rsid w:val="00B968C8"/>
    <w:rsid w:val="00BA3EC5"/>
    <w:rsid w:val="00BA51D9"/>
    <w:rsid w:val="00BB5DFC"/>
    <w:rsid w:val="00BD279D"/>
    <w:rsid w:val="00BD6BB8"/>
    <w:rsid w:val="00C47512"/>
    <w:rsid w:val="00C619D0"/>
    <w:rsid w:val="00C66BA2"/>
    <w:rsid w:val="00C853F6"/>
    <w:rsid w:val="00C95985"/>
    <w:rsid w:val="00CC5026"/>
    <w:rsid w:val="00CC68D0"/>
    <w:rsid w:val="00D03F9A"/>
    <w:rsid w:val="00D06D51"/>
    <w:rsid w:val="00D24991"/>
    <w:rsid w:val="00D50255"/>
    <w:rsid w:val="00DE34CF"/>
    <w:rsid w:val="00E13F3D"/>
    <w:rsid w:val="00E34898"/>
    <w:rsid w:val="00E944C5"/>
    <w:rsid w:val="00EB09B7"/>
    <w:rsid w:val="00EE7D7C"/>
    <w:rsid w:val="00F25D98"/>
    <w:rsid w:val="00F300FB"/>
    <w:rsid w:val="00F62B3A"/>
    <w:rsid w:val="00F76485"/>
    <w:rsid w:val="00FB6386"/>
    <w:rsid w:val="00FD1B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4A7E1"/>
  <w15:docId w15:val="{9DE80310-B07F-44D0-B42B-A91B5043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619D0"/>
    <w:rPr>
      <w:rFonts w:ascii="Arial" w:hAnsi="Arial"/>
      <w:sz w:val="18"/>
      <w:lang w:val="en-GB" w:eastAsia="en-US"/>
    </w:rPr>
  </w:style>
  <w:style w:type="character" w:customStyle="1" w:styleId="TAHCar">
    <w:name w:val="TAH Car"/>
    <w:link w:val="TAH"/>
    <w:qFormat/>
    <w:rsid w:val="00C619D0"/>
    <w:rPr>
      <w:rFonts w:ascii="Arial" w:hAnsi="Arial"/>
      <w:b/>
      <w:sz w:val="18"/>
      <w:lang w:val="en-GB" w:eastAsia="en-US"/>
    </w:rPr>
  </w:style>
  <w:style w:type="character" w:customStyle="1" w:styleId="THChar">
    <w:name w:val="TH Char"/>
    <w:link w:val="TH"/>
    <w:qFormat/>
    <w:rsid w:val="00C619D0"/>
    <w:rPr>
      <w:rFonts w:ascii="Arial" w:hAnsi="Arial"/>
      <w:b/>
      <w:lang w:val="en-GB" w:eastAsia="en-US"/>
    </w:rPr>
  </w:style>
  <w:style w:type="character" w:customStyle="1" w:styleId="TANChar">
    <w:name w:val="TAN Char"/>
    <w:link w:val="TAN"/>
    <w:rsid w:val="00C619D0"/>
    <w:rPr>
      <w:rFonts w:ascii="Arial" w:hAnsi="Arial"/>
      <w:sz w:val="18"/>
      <w:lang w:val="en-GB" w:eastAsia="en-US"/>
    </w:rPr>
  </w:style>
  <w:style w:type="character" w:customStyle="1" w:styleId="TACChar">
    <w:name w:val="TAC Char"/>
    <w:link w:val="TAC"/>
    <w:qFormat/>
    <w:rsid w:val="00C619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73E14-A758-44AE-95C5-E0716B034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1021</TotalTime>
  <Pages>3</Pages>
  <Words>1192</Words>
  <Characters>6797</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30</cp:revision>
  <cp:lastPrinted>1900-01-01T00:00:00Z</cp:lastPrinted>
  <dcterms:created xsi:type="dcterms:W3CDTF">2015-08-19T09:34:00Z</dcterms:created>
  <dcterms:modified xsi:type="dcterms:W3CDTF">2019-05-17T03:48:00Z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